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4C59A43F" w:rsidR="00E90E49" w:rsidRPr="007C18D1" w:rsidRDefault="00E90E49" w:rsidP="00E35559">
      <w:pPr>
        <w:pStyle w:val="3GPPHeader"/>
        <w:spacing w:after="60"/>
        <w:rPr>
          <w:sz w:val="32"/>
          <w:szCs w:val="32"/>
          <w:lang w:val="en-US"/>
        </w:rPr>
      </w:pPr>
      <w:bookmarkStart w:id="0" w:name="_GoBack"/>
      <w:r w:rsidRPr="007C18D1">
        <w:rPr>
          <w:lang w:val="en-US"/>
        </w:rPr>
        <w:t>3GPP TSG-RAN WG</w:t>
      </w:r>
      <w:r w:rsidR="008F1C4E" w:rsidRPr="007C18D1">
        <w:rPr>
          <w:lang w:val="en-US"/>
        </w:rPr>
        <w:t>1</w:t>
      </w:r>
      <w:r w:rsidRPr="007C18D1">
        <w:rPr>
          <w:lang w:val="en-US"/>
        </w:rPr>
        <w:t xml:space="preserve"> </w:t>
      </w:r>
      <w:r w:rsidR="008F1C4E" w:rsidRPr="007C18D1">
        <w:rPr>
          <w:lang w:val="en-US"/>
        </w:rPr>
        <w:t xml:space="preserve">Meeting </w:t>
      </w:r>
      <w:r w:rsidRPr="007C18D1">
        <w:rPr>
          <w:lang w:val="en-US"/>
        </w:rPr>
        <w:t>#</w:t>
      </w:r>
      <w:r w:rsidR="00CE0BF7" w:rsidRPr="007C18D1">
        <w:rPr>
          <w:lang w:val="en-US"/>
        </w:rPr>
        <w:t>9</w:t>
      </w:r>
      <w:r w:rsidR="00FE7FD8" w:rsidRPr="007C18D1">
        <w:rPr>
          <w:lang w:val="en-US"/>
        </w:rPr>
        <w:t>4</w:t>
      </w:r>
      <w:r w:rsidR="006E395D" w:rsidRPr="007C18D1">
        <w:rPr>
          <w:lang w:val="en-US"/>
        </w:rPr>
        <w:t>-Bis</w:t>
      </w:r>
      <w:r w:rsidRPr="007C18D1">
        <w:rPr>
          <w:lang w:val="en-US"/>
        </w:rPr>
        <w:tab/>
      </w:r>
      <w:proofErr w:type="spellStart"/>
      <w:r w:rsidRPr="00864AB4">
        <w:rPr>
          <w:sz w:val="32"/>
          <w:szCs w:val="32"/>
          <w:lang w:val="en-US"/>
        </w:rPr>
        <w:t>Tdoc</w:t>
      </w:r>
      <w:proofErr w:type="spellEnd"/>
      <w:r w:rsidRPr="00864AB4">
        <w:rPr>
          <w:sz w:val="32"/>
          <w:szCs w:val="32"/>
          <w:lang w:val="en-US"/>
        </w:rPr>
        <w:t xml:space="preserve"> </w:t>
      </w:r>
      <w:r w:rsidR="00091557" w:rsidRPr="00864AB4">
        <w:rPr>
          <w:sz w:val="32"/>
          <w:szCs w:val="32"/>
          <w:lang w:val="en-US"/>
        </w:rPr>
        <w:t>R</w:t>
      </w:r>
      <w:r w:rsidR="008F1C4E" w:rsidRPr="00864AB4">
        <w:rPr>
          <w:sz w:val="32"/>
          <w:szCs w:val="32"/>
          <w:lang w:val="en-US"/>
        </w:rPr>
        <w:t>1</w:t>
      </w:r>
      <w:r w:rsidR="00091557" w:rsidRPr="00864AB4">
        <w:rPr>
          <w:sz w:val="32"/>
          <w:szCs w:val="32"/>
          <w:lang w:val="en-US"/>
        </w:rPr>
        <w:t>-</w:t>
      </w:r>
      <w:r w:rsidR="00B96628" w:rsidRPr="00B96628">
        <w:rPr>
          <w:sz w:val="32"/>
          <w:szCs w:val="32"/>
          <w:lang w:val="en-US"/>
        </w:rPr>
        <w:t>1811591</w:t>
      </w:r>
    </w:p>
    <w:p w14:paraId="51C3D3E7" w14:textId="67C510DE" w:rsidR="00E90E49" w:rsidRPr="007C18D1" w:rsidRDefault="00FD4479" w:rsidP="00311702">
      <w:pPr>
        <w:pStyle w:val="3GPPHeader"/>
        <w:rPr>
          <w:lang w:val="en-US"/>
        </w:rPr>
      </w:pPr>
      <w:r>
        <w:rPr>
          <w:lang w:val="en-US"/>
        </w:rPr>
        <w:t>Chengdu, China</w:t>
      </w:r>
      <w:r w:rsidR="0027144F" w:rsidRPr="007C18D1">
        <w:rPr>
          <w:lang w:val="en-US"/>
        </w:rPr>
        <w:t xml:space="preserve">, </w:t>
      </w:r>
      <w:r>
        <w:rPr>
          <w:lang w:val="en-US"/>
        </w:rPr>
        <w:t>October</w:t>
      </w:r>
      <w:r w:rsidR="00C37CB2" w:rsidRPr="007C18D1">
        <w:rPr>
          <w:lang w:val="en-US"/>
        </w:rPr>
        <w:t xml:space="preserve"> </w:t>
      </w:r>
      <w:r w:rsidR="0027144F" w:rsidRPr="007C18D1">
        <w:rPr>
          <w:lang w:val="en-US"/>
        </w:rPr>
        <w:t>20</w:t>
      </w:r>
      <w:r w:rsidR="005F3025" w:rsidRPr="007C18D1">
        <w:rPr>
          <w:lang w:val="en-US"/>
        </w:rPr>
        <w:t>1</w:t>
      </w:r>
      <w:r w:rsidR="001D53E7" w:rsidRPr="007C18D1">
        <w:rPr>
          <w:lang w:val="en-US"/>
        </w:rPr>
        <w:t>8</w:t>
      </w:r>
    </w:p>
    <w:p w14:paraId="60A5317D" w14:textId="77777777" w:rsidR="00E90E49" w:rsidRPr="007C18D1" w:rsidRDefault="00E90E49" w:rsidP="00357380">
      <w:pPr>
        <w:pStyle w:val="3GPPHeader"/>
        <w:rPr>
          <w:lang w:val="en-US"/>
        </w:rPr>
      </w:pPr>
    </w:p>
    <w:p w14:paraId="3C6869D1" w14:textId="40FD37C0" w:rsidR="00E90E49" w:rsidRPr="00565A9B" w:rsidRDefault="00E90E49" w:rsidP="00311702">
      <w:pPr>
        <w:pStyle w:val="3GPPHeader"/>
        <w:rPr>
          <w:sz w:val="22"/>
          <w:szCs w:val="22"/>
          <w:lang w:val="en-US"/>
        </w:rPr>
      </w:pPr>
      <w:r w:rsidRPr="00565A9B">
        <w:rPr>
          <w:sz w:val="22"/>
          <w:szCs w:val="22"/>
          <w:lang w:val="en-US"/>
        </w:rPr>
        <w:t>Agenda Item:</w:t>
      </w:r>
      <w:r w:rsidRPr="00565A9B">
        <w:rPr>
          <w:sz w:val="22"/>
          <w:szCs w:val="22"/>
          <w:lang w:val="en-US"/>
        </w:rPr>
        <w:tab/>
      </w:r>
      <w:r w:rsidR="00D528A4" w:rsidRPr="00336C5E">
        <w:rPr>
          <w:sz w:val="22"/>
          <w:szCs w:val="22"/>
          <w:lang w:val="en-US"/>
        </w:rPr>
        <w:t>7.2.4.1.1</w:t>
      </w:r>
    </w:p>
    <w:p w14:paraId="0CB055DD" w14:textId="77777777" w:rsidR="00E90E49" w:rsidRPr="007C18D1" w:rsidRDefault="003D3C45" w:rsidP="00F64C2B">
      <w:pPr>
        <w:pStyle w:val="3GPPHeader"/>
        <w:rPr>
          <w:sz w:val="22"/>
          <w:szCs w:val="22"/>
          <w:lang w:val="en-US"/>
        </w:rPr>
      </w:pPr>
      <w:r w:rsidRPr="007C18D1">
        <w:rPr>
          <w:sz w:val="22"/>
          <w:szCs w:val="22"/>
          <w:lang w:val="en-US"/>
        </w:rPr>
        <w:t>Source:</w:t>
      </w:r>
      <w:r w:rsidR="00E90E49" w:rsidRPr="007C18D1">
        <w:rPr>
          <w:sz w:val="22"/>
          <w:szCs w:val="22"/>
          <w:lang w:val="en-US"/>
        </w:rPr>
        <w:tab/>
      </w:r>
      <w:r w:rsidR="00F64C2B" w:rsidRPr="007C18D1">
        <w:rPr>
          <w:sz w:val="22"/>
          <w:szCs w:val="22"/>
          <w:lang w:val="en-US"/>
        </w:rPr>
        <w:t>Ericsson</w:t>
      </w:r>
    </w:p>
    <w:p w14:paraId="63DAB814" w14:textId="2FDAB940" w:rsidR="00E90E49" w:rsidRPr="007C18D1" w:rsidRDefault="003D3C45" w:rsidP="00311702">
      <w:pPr>
        <w:pStyle w:val="3GPPHeader"/>
        <w:rPr>
          <w:sz w:val="22"/>
          <w:szCs w:val="22"/>
          <w:lang w:val="en-US"/>
        </w:rPr>
      </w:pPr>
      <w:r w:rsidRPr="007C18D1">
        <w:rPr>
          <w:sz w:val="22"/>
          <w:szCs w:val="22"/>
          <w:lang w:val="en-US"/>
        </w:rPr>
        <w:t>Title:</w:t>
      </w:r>
      <w:r w:rsidR="00E90E49" w:rsidRPr="007C18D1">
        <w:rPr>
          <w:sz w:val="22"/>
          <w:szCs w:val="22"/>
          <w:lang w:val="en-US"/>
        </w:rPr>
        <w:tab/>
      </w:r>
      <w:r w:rsidR="0095273F" w:rsidRPr="007C18D1">
        <w:rPr>
          <w:sz w:val="22"/>
          <w:szCs w:val="22"/>
          <w:lang w:val="en-US"/>
        </w:rPr>
        <w:t xml:space="preserve">Support of </w:t>
      </w:r>
      <w:r w:rsidR="00BA3296" w:rsidRPr="007C18D1">
        <w:rPr>
          <w:sz w:val="22"/>
          <w:szCs w:val="22"/>
          <w:lang w:val="en-US"/>
        </w:rPr>
        <w:t>U</w:t>
      </w:r>
      <w:r w:rsidR="0095273F" w:rsidRPr="007C18D1">
        <w:rPr>
          <w:sz w:val="22"/>
          <w:szCs w:val="22"/>
          <w:lang w:val="en-US"/>
        </w:rPr>
        <w:t xml:space="preserve">nicast, </w:t>
      </w:r>
      <w:r w:rsidR="00BA3296" w:rsidRPr="007C18D1">
        <w:rPr>
          <w:sz w:val="22"/>
          <w:szCs w:val="22"/>
          <w:lang w:val="en-US"/>
        </w:rPr>
        <w:t>G</w:t>
      </w:r>
      <w:r w:rsidR="0095273F" w:rsidRPr="007C18D1">
        <w:rPr>
          <w:sz w:val="22"/>
          <w:szCs w:val="22"/>
          <w:lang w:val="en-US"/>
        </w:rPr>
        <w:t xml:space="preserve">roupcast and </w:t>
      </w:r>
      <w:r w:rsidR="00BA3296" w:rsidRPr="007C18D1">
        <w:rPr>
          <w:sz w:val="22"/>
          <w:szCs w:val="22"/>
          <w:lang w:val="en-US"/>
        </w:rPr>
        <w:t>B</w:t>
      </w:r>
      <w:r w:rsidR="0095273F" w:rsidRPr="007C18D1">
        <w:rPr>
          <w:sz w:val="22"/>
          <w:szCs w:val="22"/>
          <w:lang w:val="en-US"/>
        </w:rPr>
        <w:t>roadcast</w:t>
      </w:r>
      <w:r w:rsidR="0095273F" w:rsidRPr="007C18D1" w:rsidDel="0095273F">
        <w:rPr>
          <w:sz w:val="22"/>
          <w:szCs w:val="22"/>
          <w:lang w:val="en-US"/>
        </w:rPr>
        <w:t xml:space="preserve"> </w:t>
      </w:r>
      <w:r w:rsidR="00BA3296" w:rsidRPr="007C18D1">
        <w:rPr>
          <w:sz w:val="22"/>
          <w:szCs w:val="22"/>
          <w:lang w:val="en-US"/>
        </w:rPr>
        <w:t xml:space="preserve">on the NR </w:t>
      </w:r>
      <w:proofErr w:type="spellStart"/>
      <w:r w:rsidR="00BA3296" w:rsidRPr="007C18D1">
        <w:rPr>
          <w:sz w:val="22"/>
          <w:szCs w:val="22"/>
          <w:lang w:val="en-US"/>
        </w:rPr>
        <w:t>Sidelink</w:t>
      </w:r>
      <w:proofErr w:type="spellEnd"/>
    </w:p>
    <w:p w14:paraId="58D4CB54" w14:textId="77777777" w:rsidR="00E90E49" w:rsidRPr="007C18D1" w:rsidRDefault="00E90E49" w:rsidP="00D546FF">
      <w:pPr>
        <w:pStyle w:val="3GPPHeader"/>
        <w:rPr>
          <w:sz w:val="22"/>
          <w:szCs w:val="22"/>
          <w:lang w:val="en-US"/>
        </w:rPr>
      </w:pPr>
      <w:r w:rsidRPr="007C18D1">
        <w:rPr>
          <w:sz w:val="22"/>
          <w:szCs w:val="22"/>
          <w:lang w:val="en-US"/>
        </w:rPr>
        <w:t>Document for:</w:t>
      </w:r>
      <w:r w:rsidRPr="007C18D1">
        <w:rPr>
          <w:sz w:val="22"/>
          <w:szCs w:val="22"/>
          <w:lang w:val="en-US"/>
        </w:rPr>
        <w:tab/>
        <w:t>Discussion, Decision</w:t>
      </w:r>
    </w:p>
    <w:p w14:paraId="76893D37" w14:textId="77777777" w:rsidR="00E90E49" w:rsidRPr="007C18D1" w:rsidRDefault="00E90E49" w:rsidP="00E90E49">
      <w:pPr>
        <w:rPr>
          <w:lang w:val="en-US"/>
        </w:rPr>
      </w:pPr>
    </w:p>
    <w:p w14:paraId="09FE4FCF" w14:textId="2D72F4E8" w:rsidR="00E90E49" w:rsidRPr="00221BC0" w:rsidRDefault="0076318C" w:rsidP="00AB2A01">
      <w:pPr>
        <w:pStyle w:val="Heading1"/>
        <w:rPr>
          <w:lang w:val="en-US"/>
        </w:rPr>
      </w:pPr>
      <w:r>
        <w:t>1</w:t>
      </w:r>
      <w:r>
        <w:tab/>
      </w:r>
      <w:r w:rsidR="00E90E49" w:rsidRPr="00AB2A01">
        <w:t>Introduction</w:t>
      </w:r>
    </w:p>
    <w:p w14:paraId="6F744A1E" w14:textId="1B83F3C3" w:rsidR="0005281F" w:rsidRDefault="00FD4479" w:rsidP="0005281F">
      <w:pPr>
        <w:jc w:val="both"/>
        <w:rPr>
          <w:rFonts w:ascii="Arial" w:hAnsi="Arial"/>
          <w:lang w:val="en-US" w:eastAsia="zh-CN"/>
        </w:rPr>
      </w:pPr>
      <w:r>
        <w:rPr>
          <w:rFonts w:ascii="Arial" w:hAnsi="Arial"/>
          <w:lang w:val="en-US" w:eastAsia="zh-CN"/>
        </w:rPr>
        <w:t>Our previous contribution [</w:t>
      </w:r>
      <w:r w:rsidR="00D03346">
        <w:rPr>
          <w:rFonts w:ascii="Arial" w:hAnsi="Arial"/>
          <w:lang w:val="en-US" w:eastAsia="zh-CN"/>
        </w:rPr>
        <w:t>1</w:t>
      </w:r>
      <w:r>
        <w:rPr>
          <w:rFonts w:ascii="Arial" w:hAnsi="Arial"/>
          <w:lang w:val="en-US" w:eastAsia="zh-CN"/>
        </w:rPr>
        <w:t>]</w:t>
      </w:r>
      <w:r w:rsidR="00D9314B" w:rsidRPr="007C18D1">
        <w:rPr>
          <w:rFonts w:ascii="Arial" w:hAnsi="Arial"/>
          <w:lang w:val="en-US" w:eastAsia="zh-CN"/>
        </w:rPr>
        <w:t xml:space="preserve"> discussed the </w:t>
      </w:r>
      <w:r w:rsidR="00F96812" w:rsidRPr="007C18D1">
        <w:rPr>
          <w:rFonts w:ascii="Arial" w:hAnsi="Arial"/>
          <w:lang w:val="en-US" w:eastAsia="zh-CN"/>
        </w:rPr>
        <w:t>advantages</w:t>
      </w:r>
      <w:r w:rsidR="00D9314B" w:rsidRPr="007C18D1">
        <w:rPr>
          <w:rFonts w:ascii="Arial" w:hAnsi="Arial"/>
          <w:lang w:val="en-US" w:eastAsia="zh-CN"/>
        </w:rPr>
        <w:t xml:space="preserve"> </w:t>
      </w:r>
      <w:r w:rsidR="00B70818">
        <w:rPr>
          <w:rFonts w:ascii="Arial" w:hAnsi="Arial"/>
          <w:lang w:val="en-US" w:eastAsia="zh-CN"/>
        </w:rPr>
        <w:t>and disadvant</w:t>
      </w:r>
      <w:r w:rsidR="00482392">
        <w:rPr>
          <w:rFonts w:ascii="Arial" w:hAnsi="Arial"/>
          <w:lang w:val="en-US" w:eastAsia="zh-CN"/>
        </w:rPr>
        <w:t>a</w:t>
      </w:r>
      <w:r w:rsidR="00B70818">
        <w:rPr>
          <w:rFonts w:ascii="Arial" w:hAnsi="Arial"/>
          <w:lang w:val="en-US" w:eastAsia="zh-CN"/>
        </w:rPr>
        <w:t>g</w:t>
      </w:r>
      <w:r w:rsidR="00482392">
        <w:rPr>
          <w:rFonts w:ascii="Arial" w:hAnsi="Arial"/>
          <w:lang w:val="en-US" w:eastAsia="zh-CN"/>
        </w:rPr>
        <w:t>e</w:t>
      </w:r>
      <w:r w:rsidR="00B70818">
        <w:rPr>
          <w:rFonts w:ascii="Arial" w:hAnsi="Arial"/>
          <w:lang w:val="en-US" w:eastAsia="zh-CN"/>
        </w:rPr>
        <w:t xml:space="preserve">s </w:t>
      </w:r>
      <w:r w:rsidR="00D9314B" w:rsidRPr="007C18D1">
        <w:rPr>
          <w:rFonts w:ascii="Arial" w:hAnsi="Arial"/>
          <w:lang w:val="en-US" w:eastAsia="zh-CN"/>
        </w:rPr>
        <w:t xml:space="preserve">of </w:t>
      </w:r>
      <w:r w:rsidR="00402E6C" w:rsidRPr="007C18D1">
        <w:rPr>
          <w:rFonts w:ascii="Arial" w:hAnsi="Arial"/>
          <w:lang w:val="en-US" w:eastAsia="zh-CN"/>
        </w:rPr>
        <w:t xml:space="preserve">supporting </w:t>
      </w:r>
      <w:r w:rsidR="00740AA2">
        <w:rPr>
          <w:rFonts w:ascii="Arial" w:hAnsi="Arial"/>
          <w:lang w:val="en-US" w:eastAsia="zh-CN"/>
        </w:rPr>
        <w:t xml:space="preserve">PHY layer </w:t>
      </w:r>
      <w:r w:rsidR="00D9314B" w:rsidRPr="007C18D1">
        <w:rPr>
          <w:rFonts w:ascii="Arial" w:hAnsi="Arial"/>
          <w:lang w:val="en-US" w:eastAsia="zh-CN"/>
        </w:rPr>
        <w:t>unicast</w:t>
      </w:r>
      <w:r w:rsidR="00740AA2">
        <w:rPr>
          <w:rFonts w:ascii="Arial" w:hAnsi="Arial"/>
          <w:lang w:val="en-US" w:eastAsia="zh-CN"/>
        </w:rPr>
        <w:t xml:space="preserve"> and </w:t>
      </w:r>
      <w:r w:rsidR="00D9314B" w:rsidRPr="007C18D1">
        <w:rPr>
          <w:rFonts w:ascii="Arial" w:hAnsi="Arial"/>
          <w:lang w:val="en-US" w:eastAsia="zh-CN"/>
        </w:rPr>
        <w:t xml:space="preserve">groupcast </w:t>
      </w:r>
      <w:r w:rsidR="00402E6C" w:rsidRPr="007C18D1">
        <w:rPr>
          <w:rFonts w:ascii="Arial" w:hAnsi="Arial"/>
          <w:lang w:val="en-US" w:eastAsia="zh-CN"/>
        </w:rPr>
        <w:t xml:space="preserve">transmissions </w:t>
      </w:r>
      <w:r w:rsidR="00911C65">
        <w:rPr>
          <w:rFonts w:ascii="Arial" w:hAnsi="Arial"/>
          <w:lang w:val="en-US" w:eastAsia="zh-CN"/>
        </w:rPr>
        <w:t>as compared with</w:t>
      </w:r>
      <w:r w:rsidR="00911C65" w:rsidRPr="007C18D1">
        <w:rPr>
          <w:rFonts w:ascii="Arial" w:hAnsi="Arial"/>
          <w:lang w:val="en-US" w:eastAsia="zh-CN"/>
        </w:rPr>
        <w:t xml:space="preserve"> </w:t>
      </w:r>
      <w:r w:rsidR="00402E6C" w:rsidRPr="007C18D1">
        <w:rPr>
          <w:rFonts w:ascii="Arial" w:hAnsi="Arial"/>
          <w:lang w:val="en-US" w:eastAsia="zh-CN"/>
        </w:rPr>
        <w:t>PHY</w:t>
      </w:r>
      <w:r w:rsidR="00E056B7" w:rsidRPr="007C18D1">
        <w:rPr>
          <w:rFonts w:ascii="Arial" w:hAnsi="Arial"/>
          <w:lang w:val="en-US" w:eastAsia="zh-CN"/>
        </w:rPr>
        <w:t xml:space="preserve"> </w:t>
      </w:r>
      <w:r w:rsidR="00402E6C" w:rsidRPr="007C18D1">
        <w:rPr>
          <w:rFonts w:ascii="Arial" w:hAnsi="Arial"/>
          <w:lang w:val="en-US" w:eastAsia="zh-CN"/>
        </w:rPr>
        <w:t xml:space="preserve">layer </w:t>
      </w:r>
      <w:r w:rsidR="00F96812" w:rsidRPr="007C18D1">
        <w:rPr>
          <w:rFonts w:ascii="Arial" w:hAnsi="Arial"/>
          <w:lang w:val="en-US" w:eastAsia="zh-CN"/>
        </w:rPr>
        <w:t>broadcast</w:t>
      </w:r>
      <w:r w:rsidR="00740AA2">
        <w:rPr>
          <w:rFonts w:ascii="Arial" w:hAnsi="Arial"/>
          <w:lang w:val="en-US" w:eastAsia="zh-CN"/>
        </w:rPr>
        <w:t xml:space="preserve"> transmissions</w:t>
      </w:r>
      <w:r w:rsidR="00402E6C" w:rsidRPr="007C18D1">
        <w:rPr>
          <w:rFonts w:ascii="Arial" w:hAnsi="Arial"/>
          <w:lang w:val="en-US" w:eastAsia="zh-CN"/>
        </w:rPr>
        <w:t>.</w:t>
      </w:r>
      <w:r w:rsidR="00D9314B" w:rsidRPr="007C18D1">
        <w:rPr>
          <w:rFonts w:ascii="Arial" w:hAnsi="Arial"/>
          <w:lang w:val="en-US" w:eastAsia="zh-CN"/>
        </w:rPr>
        <w:t xml:space="preserve"> </w:t>
      </w:r>
      <w:bookmarkStart w:id="1" w:name="_Toc521658401"/>
      <w:r w:rsidR="00A164C9">
        <w:rPr>
          <w:rFonts w:ascii="Arial" w:hAnsi="Arial"/>
          <w:lang w:val="en-US" w:eastAsia="zh-CN"/>
        </w:rPr>
        <w:t xml:space="preserve">Studying </w:t>
      </w:r>
      <w:r w:rsidR="00740AA2">
        <w:rPr>
          <w:rFonts w:ascii="Arial" w:hAnsi="Arial"/>
          <w:lang w:val="en-US" w:eastAsia="zh-CN"/>
        </w:rPr>
        <w:t xml:space="preserve">PHY layer </w:t>
      </w:r>
      <w:r w:rsidR="00A164C9">
        <w:rPr>
          <w:rFonts w:ascii="Arial" w:hAnsi="Arial"/>
          <w:lang w:val="en-US" w:eastAsia="zh-CN"/>
        </w:rPr>
        <w:t>unicast</w:t>
      </w:r>
      <w:r w:rsidR="00740AA2">
        <w:rPr>
          <w:rFonts w:ascii="Arial" w:hAnsi="Arial"/>
          <w:lang w:val="en-US" w:eastAsia="zh-CN"/>
        </w:rPr>
        <w:t xml:space="preserve"> and </w:t>
      </w:r>
      <w:r w:rsidR="00A164C9">
        <w:rPr>
          <w:rFonts w:ascii="Arial" w:hAnsi="Arial"/>
          <w:lang w:val="en-US" w:eastAsia="zh-CN"/>
        </w:rPr>
        <w:t xml:space="preserve">groupcast is motivated by the observation that </w:t>
      </w:r>
      <w:r w:rsidR="00A164C9" w:rsidRPr="00A164C9">
        <w:rPr>
          <w:rFonts w:ascii="Arial" w:hAnsi="Arial"/>
          <w:lang w:val="en-US" w:eastAsia="zh-CN"/>
        </w:rPr>
        <w:t xml:space="preserve">eV2X use cases and the corresponding ETSI ITS specification drafts involve messages that may target all vehicles in the vicinity; vehicles belonging to a specific group; </w:t>
      </w:r>
      <w:r w:rsidR="00A164C9">
        <w:rPr>
          <w:rFonts w:ascii="Arial" w:hAnsi="Arial"/>
          <w:lang w:val="en-US" w:eastAsia="zh-CN"/>
        </w:rPr>
        <w:t>or</w:t>
      </w:r>
      <w:r w:rsidR="00A164C9" w:rsidRPr="00A164C9">
        <w:rPr>
          <w:rFonts w:ascii="Arial" w:hAnsi="Arial"/>
          <w:lang w:val="en-US" w:eastAsia="zh-CN"/>
        </w:rPr>
        <w:t xml:space="preserve"> a specific single vehicle.</w:t>
      </w:r>
      <w:bookmarkEnd w:id="1"/>
      <w:r w:rsidR="00A164C9">
        <w:rPr>
          <w:rFonts w:ascii="Arial" w:hAnsi="Arial"/>
          <w:lang w:val="en-US" w:eastAsia="zh-CN"/>
        </w:rPr>
        <w:t xml:space="preserve"> We also noted that </w:t>
      </w:r>
      <w:bookmarkStart w:id="2" w:name="_Toc521658405"/>
      <w:r w:rsidR="00A164C9">
        <w:rPr>
          <w:rFonts w:ascii="Arial" w:hAnsi="Arial"/>
          <w:lang w:val="en-US" w:eastAsia="zh-CN"/>
        </w:rPr>
        <w:t>t</w:t>
      </w:r>
      <w:r w:rsidR="00A164C9" w:rsidRPr="00A164C9">
        <w:rPr>
          <w:rFonts w:ascii="Arial" w:hAnsi="Arial"/>
          <w:lang w:val="en-US" w:eastAsia="zh-CN"/>
        </w:rPr>
        <w:t>o enable the use of radio-layer unicast (groupcast) communication for unicast (groupcast) ETSI ITS application messages, a connection establishment procedure is needed.</w:t>
      </w:r>
      <w:bookmarkEnd w:id="2"/>
      <w:r w:rsidR="00A164C9">
        <w:rPr>
          <w:rFonts w:ascii="Arial" w:hAnsi="Arial"/>
          <w:lang w:val="en-US" w:eastAsia="zh-CN"/>
        </w:rPr>
        <w:t xml:space="preserve"> </w:t>
      </w:r>
      <w:r w:rsidR="00F64BCD">
        <w:rPr>
          <w:rFonts w:ascii="Arial" w:hAnsi="Arial"/>
          <w:lang w:val="en-US" w:eastAsia="zh-CN"/>
        </w:rPr>
        <w:t>In RAN1#94, the following agreements were made in this regard:</w:t>
      </w:r>
    </w:p>
    <w:tbl>
      <w:tblPr>
        <w:tblStyle w:val="TableGrid"/>
        <w:tblW w:w="0" w:type="auto"/>
        <w:tblLook w:val="04A0" w:firstRow="1" w:lastRow="0" w:firstColumn="1" w:lastColumn="0" w:noHBand="0" w:noVBand="1"/>
      </w:tblPr>
      <w:tblGrid>
        <w:gridCol w:w="9629"/>
      </w:tblGrid>
      <w:tr w:rsidR="000858AC" w14:paraId="1E048AB0" w14:textId="77777777" w:rsidTr="000858AC">
        <w:tc>
          <w:tcPr>
            <w:tcW w:w="9629" w:type="dxa"/>
          </w:tcPr>
          <w:p w14:paraId="2F493E1B" w14:textId="77777777" w:rsidR="000858AC" w:rsidRPr="00356626" w:rsidRDefault="000858AC" w:rsidP="000858AC">
            <w:pPr>
              <w:rPr>
                <w:rFonts w:ascii="Times" w:hAnsi="Times"/>
                <w:b/>
                <w:sz w:val="26"/>
                <w:szCs w:val="26"/>
                <w:lang w:eastAsia="x-none"/>
              </w:rPr>
            </w:pPr>
            <w:r w:rsidRPr="00356626">
              <w:rPr>
                <w:sz w:val="26"/>
                <w:szCs w:val="26"/>
                <w:highlight w:val="green"/>
                <w:lang w:eastAsia="x-none"/>
              </w:rPr>
              <w:t>Agreements</w:t>
            </w:r>
            <w:r w:rsidRPr="00356626">
              <w:rPr>
                <w:b/>
                <w:sz w:val="26"/>
                <w:szCs w:val="26"/>
                <w:lang w:eastAsia="x-none"/>
              </w:rPr>
              <w:t>:</w:t>
            </w:r>
          </w:p>
          <w:p w14:paraId="27E0662E" w14:textId="77777777" w:rsidR="000858AC" w:rsidRPr="00AB2A01" w:rsidRDefault="000858AC" w:rsidP="00AB2A01">
            <w:pPr>
              <w:numPr>
                <w:ilvl w:val="0"/>
                <w:numId w:val="22"/>
              </w:numPr>
              <w:overflowPunct/>
              <w:autoSpaceDE/>
              <w:autoSpaceDN/>
              <w:adjustRightInd/>
              <w:spacing w:after="0" w:line="276" w:lineRule="auto"/>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 xml:space="preserve">RAN1 assumes that higher layer decides if a certain data </w:t>
            </w:r>
            <w:proofErr w:type="gramStart"/>
            <w:r w:rsidRPr="00AB2A01">
              <w:rPr>
                <w:rFonts w:ascii="Arial" w:eastAsiaTheme="minorEastAsia" w:hAnsi="Arial"/>
                <w:sz w:val="20"/>
                <w:szCs w:val="20"/>
                <w:lang w:val="en-US" w:eastAsia="zh-CN"/>
              </w:rPr>
              <w:t>has to</w:t>
            </w:r>
            <w:proofErr w:type="gramEnd"/>
            <w:r w:rsidRPr="00AB2A01">
              <w:rPr>
                <w:rFonts w:ascii="Arial" w:eastAsiaTheme="minorEastAsia" w:hAnsi="Arial"/>
                <w:sz w:val="20"/>
                <w:szCs w:val="20"/>
                <w:lang w:val="en-US" w:eastAsia="zh-CN"/>
              </w:rPr>
              <w:t xml:space="preserve"> be transmitted in a unicast, groupcast, or broadcast manner and inform the physical layer of the decision. For a transmission for unicast or groupcast, RAN1 assumes that the UE has established the session to which the transmission belongs to. Note that RAN1 has not made agreement about the difference among transmissions in unicast, groupcast, and broadcast manner.</w:t>
            </w:r>
          </w:p>
          <w:p w14:paraId="66BCBA6A" w14:textId="77777777" w:rsidR="000858AC" w:rsidRPr="00AB2A01" w:rsidRDefault="000858AC" w:rsidP="00AB2A01">
            <w:pPr>
              <w:numPr>
                <w:ilvl w:val="0"/>
                <w:numId w:val="22"/>
              </w:numPr>
              <w:overflowPunct/>
              <w:autoSpaceDE/>
              <w:autoSpaceDN/>
              <w:adjustRightInd/>
              <w:spacing w:after="0" w:line="276" w:lineRule="auto"/>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RAN1 assumes that the physical layer knows the following information for a certain transmission belonging to a unicast or groupcast session. Note RAN1 has not made agreement about the usage of this information.</w:t>
            </w:r>
          </w:p>
          <w:p w14:paraId="71486E30" w14:textId="77777777" w:rsidR="000858AC" w:rsidRPr="00AB2A01" w:rsidRDefault="000858AC" w:rsidP="00AB2A01">
            <w:pPr>
              <w:pStyle w:val="ListParagraph"/>
              <w:numPr>
                <w:ilvl w:val="0"/>
                <w:numId w:val="26"/>
              </w:numPr>
              <w:overflowPunct/>
              <w:autoSpaceDE/>
              <w:autoSpaceDN/>
              <w:adjustRightInd/>
              <w:spacing w:line="276" w:lineRule="auto"/>
              <w:ind w:left="1368"/>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ID</w:t>
            </w:r>
          </w:p>
          <w:p w14:paraId="02B8270B" w14:textId="77777777" w:rsidR="000858AC" w:rsidRPr="00AB2A01" w:rsidRDefault="000858AC" w:rsidP="00AB2A01">
            <w:pPr>
              <w:pStyle w:val="ListParagraph"/>
              <w:numPr>
                <w:ilvl w:val="1"/>
                <w:numId w:val="26"/>
              </w:numPr>
              <w:overflowPunct/>
              <w:autoSpaceDE/>
              <w:autoSpaceDN/>
              <w:adjustRightInd/>
              <w:spacing w:line="276" w:lineRule="auto"/>
              <w:ind w:left="1800"/>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Groupcast: destination group ID, FFS: source ID</w:t>
            </w:r>
          </w:p>
          <w:p w14:paraId="6DBE915B" w14:textId="77777777" w:rsidR="000858AC" w:rsidRPr="00AB2A01" w:rsidRDefault="000858AC" w:rsidP="00AB2A01">
            <w:pPr>
              <w:pStyle w:val="ListParagraph"/>
              <w:numPr>
                <w:ilvl w:val="1"/>
                <w:numId w:val="26"/>
              </w:numPr>
              <w:overflowPunct/>
              <w:autoSpaceDE/>
              <w:autoSpaceDN/>
              <w:adjustRightInd/>
              <w:spacing w:line="276" w:lineRule="auto"/>
              <w:ind w:left="1800"/>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Unicast: destination ID, FFS: source ID</w:t>
            </w:r>
          </w:p>
          <w:p w14:paraId="42DB5163" w14:textId="77777777" w:rsidR="000858AC" w:rsidRPr="00AB2A01" w:rsidRDefault="000858AC" w:rsidP="00AB2A01">
            <w:pPr>
              <w:pStyle w:val="ListParagraph"/>
              <w:numPr>
                <w:ilvl w:val="1"/>
                <w:numId w:val="26"/>
              </w:numPr>
              <w:overflowPunct/>
              <w:autoSpaceDE/>
              <w:autoSpaceDN/>
              <w:adjustRightInd/>
              <w:spacing w:line="276" w:lineRule="auto"/>
              <w:ind w:left="1800"/>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HARQ process ID (FFS for groupcast)</w:t>
            </w:r>
          </w:p>
          <w:p w14:paraId="425BF4A9" w14:textId="5C5A3436" w:rsidR="000858AC" w:rsidRDefault="000858AC" w:rsidP="00AB2A01">
            <w:pPr>
              <w:pStyle w:val="ListParagraph"/>
              <w:numPr>
                <w:ilvl w:val="0"/>
                <w:numId w:val="26"/>
              </w:numPr>
              <w:overflowPunct/>
              <w:autoSpaceDE/>
              <w:autoSpaceDN/>
              <w:adjustRightInd/>
              <w:spacing w:line="276" w:lineRule="auto"/>
              <w:ind w:left="1368"/>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RAN1 can continue discussion on other information</w:t>
            </w:r>
          </w:p>
          <w:p w14:paraId="0B91E109" w14:textId="1368174A" w:rsidR="00006384" w:rsidRDefault="00006384" w:rsidP="00006384">
            <w:pPr>
              <w:overflowPunct/>
              <w:autoSpaceDE/>
              <w:autoSpaceDN/>
              <w:adjustRightInd/>
              <w:spacing w:line="276" w:lineRule="auto"/>
              <w:contextualSpacing/>
              <w:jc w:val="both"/>
              <w:textAlignment w:val="auto"/>
              <w:rPr>
                <w:rFonts w:ascii="Arial" w:eastAsiaTheme="minorEastAsia" w:hAnsi="Arial"/>
                <w:sz w:val="20"/>
                <w:szCs w:val="20"/>
                <w:lang w:val="en-US" w:eastAsia="zh-CN"/>
              </w:rPr>
            </w:pPr>
          </w:p>
          <w:p w14:paraId="3878D737" w14:textId="77777777" w:rsidR="00006384" w:rsidRPr="00356626" w:rsidRDefault="00006384" w:rsidP="00006384">
            <w:pPr>
              <w:rPr>
                <w:rFonts w:ascii="Times" w:hAnsi="Times"/>
                <w:b/>
                <w:sz w:val="26"/>
                <w:szCs w:val="26"/>
                <w:lang w:eastAsia="x-none"/>
              </w:rPr>
            </w:pPr>
            <w:r w:rsidRPr="00356626">
              <w:rPr>
                <w:sz w:val="26"/>
                <w:szCs w:val="26"/>
                <w:highlight w:val="green"/>
                <w:lang w:eastAsia="x-none"/>
              </w:rPr>
              <w:t>Agreements</w:t>
            </w:r>
            <w:r w:rsidRPr="00356626">
              <w:rPr>
                <w:b/>
                <w:sz w:val="26"/>
                <w:szCs w:val="26"/>
                <w:lang w:eastAsia="x-none"/>
              </w:rPr>
              <w:t>:</w:t>
            </w:r>
          </w:p>
          <w:p w14:paraId="0849FEAD" w14:textId="77777777" w:rsidR="00006384" w:rsidRPr="00AB2A01" w:rsidRDefault="00006384" w:rsidP="00AB2A01">
            <w:pPr>
              <w:pStyle w:val="ListParagraph"/>
              <w:numPr>
                <w:ilvl w:val="0"/>
                <w:numId w:val="25"/>
              </w:numPr>
              <w:overflowPunct/>
              <w:autoSpaceDE/>
              <w:autoSpaceDN/>
              <w:adjustRightInd/>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RAN1 to study the following topics for the SL enhancement for unicast and/or groupcast. Other topics are not precluded.</w:t>
            </w:r>
          </w:p>
          <w:p w14:paraId="19BBF490" w14:textId="77777777" w:rsidR="00006384" w:rsidRPr="00AB2A01" w:rsidRDefault="00006384" w:rsidP="00AB2A01">
            <w:pPr>
              <w:pStyle w:val="ListParagraph"/>
              <w:numPr>
                <w:ilvl w:val="1"/>
                <w:numId w:val="22"/>
              </w:numPr>
              <w:overflowPunct/>
              <w:autoSpaceDE/>
              <w:autoSpaceDN/>
              <w:adjustRightInd/>
              <w:spacing w:line="276" w:lineRule="auto"/>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HARQ feedback</w:t>
            </w:r>
          </w:p>
          <w:p w14:paraId="5AA1F740" w14:textId="77777777" w:rsidR="00006384" w:rsidRPr="00AB2A01" w:rsidRDefault="00006384" w:rsidP="00AB2A01">
            <w:pPr>
              <w:pStyle w:val="ListParagraph"/>
              <w:numPr>
                <w:ilvl w:val="1"/>
                <w:numId w:val="22"/>
              </w:numPr>
              <w:overflowPunct/>
              <w:autoSpaceDE/>
              <w:autoSpaceDN/>
              <w:adjustRightInd/>
              <w:spacing w:line="276" w:lineRule="auto"/>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CSI acquisition</w:t>
            </w:r>
          </w:p>
          <w:p w14:paraId="12974245" w14:textId="77777777" w:rsidR="00006384" w:rsidRPr="00AB2A01" w:rsidRDefault="00006384" w:rsidP="00AB2A01">
            <w:pPr>
              <w:pStyle w:val="ListParagraph"/>
              <w:numPr>
                <w:ilvl w:val="1"/>
                <w:numId w:val="22"/>
              </w:numPr>
              <w:overflowPunct/>
              <w:autoSpaceDE/>
              <w:autoSpaceDN/>
              <w:adjustRightInd/>
              <w:spacing w:line="276" w:lineRule="auto"/>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Open loop and/or closed-loop power control</w:t>
            </w:r>
          </w:p>
          <w:p w14:paraId="4FD619BF" w14:textId="77777777" w:rsidR="00006384" w:rsidRPr="00AB2A01" w:rsidRDefault="00006384" w:rsidP="00AB2A01">
            <w:pPr>
              <w:pStyle w:val="ListParagraph"/>
              <w:numPr>
                <w:ilvl w:val="1"/>
                <w:numId w:val="22"/>
              </w:numPr>
              <w:overflowPunct/>
              <w:autoSpaceDE/>
              <w:autoSpaceDN/>
              <w:adjustRightInd/>
              <w:spacing w:line="276" w:lineRule="auto"/>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Link adaptation</w:t>
            </w:r>
          </w:p>
          <w:p w14:paraId="63A69591" w14:textId="77777777" w:rsidR="00006384" w:rsidRPr="00AB2A01" w:rsidRDefault="00006384" w:rsidP="00AB2A01">
            <w:pPr>
              <w:pStyle w:val="ListParagraph"/>
              <w:numPr>
                <w:ilvl w:val="1"/>
                <w:numId w:val="22"/>
              </w:numPr>
              <w:overflowPunct/>
              <w:autoSpaceDE/>
              <w:autoSpaceDN/>
              <w:adjustRightInd/>
              <w:spacing w:line="276" w:lineRule="auto"/>
              <w:contextualSpacing/>
              <w:jc w:val="both"/>
              <w:textAlignment w:val="auto"/>
              <w:rPr>
                <w:rFonts w:ascii="Arial" w:eastAsiaTheme="minorEastAsia" w:hAnsi="Arial"/>
                <w:sz w:val="20"/>
                <w:szCs w:val="20"/>
                <w:lang w:val="en-US" w:eastAsia="zh-CN"/>
              </w:rPr>
            </w:pPr>
            <w:r w:rsidRPr="00AB2A01">
              <w:rPr>
                <w:rFonts w:ascii="Arial" w:eastAsiaTheme="minorEastAsia" w:hAnsi="Arial"/>
                <w:sz w:val="20"/>
                <w:szCs w:val="20"/>
                <w:lang w:val="en-US" w:eastAsia="zh-CN"/>
              </w:rPr>
              <w:t>Multi-antenna transmission scheme</w:t>
            </w:r>
          </w:p>
          <w:p w14:paraId="086B78C3" w14:textId="4550A879" w:rsidR="00006384" w:rsidRPr="00AB2A01" w:rsidRDefault="00006384" w:rsidP="00AB2A01">
            <w:pPr>
              <w:pStyle w:val="ListParagraph"/>
              <w:overflowPunct/>
              <w:autoSpaceDE/>
              <w:autoSpaceDN/>
              <w:adjustRightInd/>
              <w:spacing w:line="276" w:lineRule="auto"/>
              <w:contextualSpacing/>
              <w:jc w:val="both"/>
              <w:textAlignment w:val="auto"/>
              <w:rPr>
                <w:rFonts w:ascii="Arial" w:eastAsiaTheme="minorEastAsia" w:hAnsi="Arial"/>
                <w:sz w:val="20"/>
                <w:szCs w:val="20"/>
                <w:lang w:val="en-US" w:eastAsia="zh-CN"/>
              </w:rPr>
            </w:pPr>
          </w:p>
        </w:tc>
      </w:tr>
    </w:tbl>
    <w:p w14:paraId="7A402B93" w14:textId="57525576" w:rsidR="0005281F" w:rsidRPr="007C18D1" w:rsidRDefault="0005281F" w:rsidP="00AB2A01">
      <w:pPr>
        <w:spacing w:before="120"/>
        <w:jc w:val="both"/>
        <w:rPr>
          <w:rFonts w:ascii="Arial" w:hAnsi="Arial"/>
          <w:lang w:val="en-US" w:eastAsia="zh-CN"/>
        </w:rPr>
      </w:pPr>
      <w:r w:rsidRPr="007C18D1">
        <w:rPr>
          <w:rFonts w:ascii="Arial" w:hAnsi="Arial"/>
          <w:lang w:val="en-US" w:eastAsia="zh-CN"/>
        </w:rPr>
        <w:t xml:space="preserve">Supporting </w:t>
      </w:r>
      <w:proofErr w:type="spellStart"/>
      <w:r w:rsidR="00204CD5">
        <w:rPr>
          <w:rFonts w:ascii="Arial" w:hAnsi="Arial"/>
          <w:lang w:val="en-US" w:eastAsia="zh-CN"/>
        </w:rPr>
        <w:t>sidelink</w:t>
      </w:r>
      <w:proofErr w:type="spellEnd"/>
      <w:r w:rsidR="00204CD5">
        <w:rPr>
          <w:rFonts w:ascii="Arial" w:hAnsi="Arial"/>
          <w:lang w:val="en-US" w:eastAsia="zh-CN"/>
        </w:rPr>
        <w:t xml:space="preserve"> (</w:t>
      </w:r>
      <w:r w:rsidRPr="007C18D1">
        <w:rPr>
          <w:rFonts w:ascii="Arial" w:hAnsi="Arial"/>
          <w:lang w:val="en-US" w:eastAsia="zh-CN"/>
        </w:rPr>
        <w:t>SL</w:t>
      </w:r>
      <w:r w:rsidR="00204CD5">
        <w:rPr>
          <w:rFonts w:ascii="Arial" w:hAnsi="Arial"/>
          <w:lang w:val="en-US" w:eastAsia="zh-CN"/>
        </w:rPr>
        <w:t>)</w:t>
      </w:r>
      <w:r w:rsidRPr="007C18D1">
        <w:rPr>
          <w:rFonts w:ascii="Arial" w:hAnsi="Arial"/>
          <w:lang w:val="en-US" w:eastAsia="zh-CN"/>
        </w:rPr>
        <w:t xml:space="preserve"> unicast and groupcast enables the transmitter to incorporate channel state information dependent adaptive transmission mechanisms. </w:t>
      </w:r>
      <w:r w:rsidR="007D016B" w:rsidRPr="007C18D1">
        <w:rPr>
          <w:rFonts w:ascii="Arial" w:hAnsi="Arial"/>
          <w:lang w:val="en-US" w:eastAsia="zh-CN"/>
        </w:rPr>
        <w:t xml:space="preserve">Such mechanisms </w:t>
      </w:r>
      <w:r w:rsidR="00F64BCD">
        <w:rPr>
          <w:rFonts w:ascii="Arial" w:hAnsi="Arial"/>
          <w:lang w:val="en-US" w:eastAsia="zh-CN"/>
        </w:rPr>
        <w:t xml:space="preserve">may </w:t>
      </w:r>
      <w:r w:rsidR="001012B6" w:rsidRPr="007C18D1">
        <w:rPr>
          <w:rFonts w:ascii="Arial" w:hAnsi="Arial"/>
          <w:lang w:val="en-US" w:eastAsia="zh-CN"/>
        </w:rPr>
        <w:t xml:space="preserve">improve the </w:t>
      </w:r>
      <w:r w:rsidR="00597839" w:rsidRPr="007C18D1">
        <w:rPr>
          <w:rFonts w:ascii="Arial" w:hAnsi="Arial"/>
          <w:lang w:val="en-US" w:eastAsia="zh-CN"/>
        </w:rPr>
        <w:t>spectr</w:t>
      </w:r>
      <w:r w:rsidR="00597839">
        <w:rPr>
          <w:rFonts w:ascii="Arial" w:hAnsi="Arial"/>
          <w:lang w:val="en-US" w:eastAsia="zh-CN"/>
        </w:rPr>
        <w:t>al</w:t>
      </w:r>
      <w:r w:rsidR="00597839" w:rsidRPr="007C18D1">
        <w:rPr>
          <w:rFonts w:ascii="Arial" w:hAnsi="Arial"/>
          <w:lang w:val="en-US" w:eastAsia="zh-CN"/>
        </w:rPr>
        <w:t xml:space="preserve"> </w:t>
      </w:r>
      <w:r w:rsidR="001312FF" w:rsidRPr="007C18D1">
        <w:rPr>
          <w:rFonts w:ascii="Arial" w:hAnsi="Arial"/>
          <w:lang w:val="en-US" w:eastAsia="zh-CN"/>
        </w:rPr>
        <w:t>and energy e</w:t>
      </w:r>
      <w:r w:rsidR="001012B6" w:rsidRPr="007C18D1">
        <w:rPr>
          <w:rFonts w:ascii="Arial" w:hAnsi="Arial"/>
          <w:lang w:val="en-US" w:eastAsia="zh-CN"/>
        </w:rPr>
        <w:t>fficiency</w:t>
      </w:r>
      <w:r w:rsidR="00E66DBC" w:rsidRPr="007C18D1">
        <w:rPr>
          <w:rFonts w:ascii="Arial" w:hAnsi="Arial"/>
          <w:lang w:val="en-US" w:eastAsia="zh-CN"/>
        </w:rPr>
        <w:t xml:space="preserve">, facilitate </w:t>
      </w:r>
      <w:r w:rsidR="00FD4479">
        <w:rPr>
          <w:rFonts w:ascii="Arial" w:hAnsi="Arial"/>
          <w:lang w:val="en-US" w:eastAsia="zh-CN"/>
        </w:rPr>
        <w:t xml:space="preserve">the </w:t>
      </w:r>
      <w:r w:rsidR="00E66DBC" w:rsidRPr="007C18D1">
        <w:rPr>
          <w:rFonts w:ascii="Arial" w:hAnsi="Arial"/>
          <w:lang w:val="en-US" w:eastAsia="zh-CN"/>
        </w:rPr>
        <w:t xml:space="preserve">spatial reuse of the resources and </w:t>
      </w:r>
      <w:r w:rsidR="006D37BE" w:rsidRPr="007C18D1">
        <w:rPr>
          <w:rFonts w:ascii="Arial" w:hAnsi="Arial"/>
          <w:lang w:val="en-US" w:eastAsia="zh-CN"/>
        </w:rPr>
        <w:t xml:space="preserve">enable QoS </w:t>
      </w:r>
      <w:r w:rsidR="0014118B">
        <w:rPr>
          <w:rFonts w:ascii="Arial" w:hAnsi="Arial"/>
          <w:lang w:val="en-US" w:eastAsia="zh-CN"/>
        </w:rPr>
        <w:t xml:space="preserve">management </w:t>
      </w:r>
      <w:r w:rsidR="006D37BE" w:rsidRPr="007C18D1">
        <w:rPr>
          <w:rFonts w:ascii="Arial" w:hAnsi="Arial"/>
          <w:lang w:val="en-US" w:eastAsia="zh-CN"/>
        </w:rPr>
        <w:t xml:space="preserve">in a resource efficient </w:t>
      </w:r>
      <w:r w:rsidR="006D37BE" w:rsidRPr="007C18D1">
        <w:rPr>
          <w:rFonts w:ascii="Arial" w:hAnsi="Arial"/>
          <w:lang w:val="en-US" w:eastAsia="zh-CN"/>
        </w:rPr>
        <w:lastRenderedPageBreak/>
        <w:t xml:space="preserve">fashion. </w:t>
      </w:r>
      <w:r w:rsidR="00065F80">
        <w:rPr>
          <w:rFonts w:ascii="Arial" w:hAnsi="Arial"/>
          <w:lang w:val="en-US" w:eastAsia="zh-CN"/>
        </w:rPr>
        <w:t xml:space="preserve">In RAN1#94, </w:t>
      </w:r>
      <w:r w:rsidR="00CE30B6">
        <w:rPr>
          <w:rFonts w:ascii="Arial" w:hAnsi="Arial"/>
          <w:lang w:val="en-US" w:eastAsia="zh-CN"/>
        </w:rPr>
        <w:t xml:space="preserve">the </w:t>
      </w:r>
      <w:r w:rsidR="000A0107">
        <w:rPr>
          <w:rFonts w:ascii="Arial" w:hAnsi="Arial"/>
          <w:lang w:val="en-US" w:eastAsia="zh-CN"/>
        </w:rPr>
        <w:t xml:space="preserve">above </w:t>
      </w:r>
      <w:r w:rsidR="00065F80">
        <w:rPr>
          <w:rFonts w:ascii="Arial" w:hAnsi="Arial"/>
          <w:lang w:val="en-US" w:eastAsia="zh-CN"/>
        </w:rPr>
        <w:t xml:space="preserve">enablers were agreed to be studied </w:t>
      </w:r>
      <w:r w:rsidR="00006384">
        <w:rPr>
          <w:rFonts w:ascii="Arial" w:hAnsi="Arial"/>
          <w:lang w:val="en-US" w:eastAsia="zh-CN"/>
        </w:rPr>
        <w:t xml:space="preserve">for unicast and groupcast communication. </w:t>
      </w:r>
      <w:r w:rsidR="00F64BCD">
        <w:rPr>
          <w:rFonts w:ascii="Arial" w:hAnsi="Arial"/>
          <w:lang w:val="en-US" w:eastAsia="zh-CN"/>
        </w:rPr>
        <w:t xml:space="preserve">However, the advantages </w:t>
      </w:r>
      <w:r w:rsidR="000A0107">
        <w:rPr>
          <w:rFonts w:ascii="Arial" w:hAnsi="Arial"/>
          <w:lang w:val="en-US" w:eastAsia="zh-CN"/>
        </w:rPr>
        <w:t xml:space="preserve">of unicast and groupcast </w:t>
      </w:r>
      <w:r w:rsidR="00F64BCD">
        <w:rPr>
          <w:rFonts w:ascii="Arial" w:hAnsi="Arial"/>
          <w:lang w:val="en-US" w:eastAsia="zh-CN"/>
        </w:rPr>
        <w:t>come at the cost</w:t>
      </w:r>
      <w:r w:rsidR="00580971">
        <w:rPr>
          <w:rFonts w:ascii="Arial" w:hAnsi="Arial"/>
          <w:lang w:val="en-US" w:eastAsia="zh-CN"/>
        </w:rPr>
        <w:t xml:space="preserve"> </w:t>
      </w:r>
      <w:r w:rsidR="00F64BCD">
        <w:rPr>
          <w:rFonts w:ascii="Arial" w:hAnsi="Arial"/>
          <w:lang w:val="en-US" w:eastAsia="zh-CN"/>
        </w:rPr>
        <w:t>of</w:t>
      </w:r>
      <w:r w:rsidR="00580971">
        <w:rPr>
          <w:rFonts w:ascii="Arial" w:hAnsi="Arial"/>
          <w:lang w:val="en-US" w:eastAsia="zh-CN"/>
        </w:rPr>
        <w:t xml:space="preserve"> additional signaling overhead, latency and complexity</w:t>
      </w:r>
      <w:r w:rsidR="00F64BCD">
        <w:rPr>
          <w:rFonts w:ascii="Arial" w:hAnsi="Arial"/>
          <w:lang w:val="en-US" w:eastAsia="zh-CN"/>
        </w:rPr>
        <w:t>.</w:t>
      </w:r>
      <w:r w:rsidR="00580971">
        <w:rPr>
          <w:rFonts w:ascii="Arial" w:hAnsi="Arial"/>
          <w:lang w:val="en-US" w:eastAsia="zh-CN"/>
        </w:rPr>
        <w:t xml:space="preserve"> </w:t>
      </w:r>
      <w:r w:rsidR="006D37BE" w:rsidRPr="007C18D1">
        <w:rPr>
          <w:rFonts w:ascii="Arial" w:hAnsi="Arial"/>
          <w:lang w:val="en-US" w:eastAsia="zh-CN"/>
        </w:rPr>
        <w:t xml:space="preserve">In this contribution, we </w:t>
      </w:r>
      <w:r w:rsidR="00317FF8">
        <w:rPr>
          <w:rFonts w:ascii="Arial" w:hAnsi="Arial"/>
          <w:lang w:val="en-US" w:eastAsia="zh-CN"/>
        </w:rPr>
        <w:t>present our view on</w:t>
      </w:r>
      <w:r w:rsidR="006D37BE" w:rsidRPr="007C18D1">
        <w:rPr>
          <w:rFonts w:ascii="Arial" w:hAnsi="Arial"/>
          <w:lang w:val="en-US" w:eastAsia="zh-CN"/>
        </w:rPr>
        <w:t xml:space="preserve"> the </w:t>
      </w:r>
      <w:r w:rsidR="007236AE" w:rsidRPr="007C18D1">
        <w:rPr>
          <w:rFonts w:ascii="Arial" w:hAnsi="Arial"/>
          <w:lang w:val="en-US" w:eastAsia="zh-CN"/>
        </w:rPr>
        <w:t xml:space="preserve">technical enablers that </w:t>
      </w:r>
      <w:r w:rsidR="008568AA">
        <w:rPr>
          <w:rFonts w:ascii="Arial" w:hAnsi="Arial"/>
          <w:lang w:val="en-US" w:eastAsia="zh-CN"/>
        </w:rPr>
        <w:t xml:space="preserve">should be </w:t>
      </w:r>
      <w:r w:rsidR="00317FF8">
        <w:rPr>
          <w:rFonts w:ascii="Arial" w:hAnsi="Arial"/>
          <w:lang w:val="en-US" w:eastAsia="zh-CN"/>
        </w:rPr>
        <w:t>considered</w:t>
      </w:r>
      <w:r w:rsidR="008568AA">
        <w:rPr>
          <w:rFonts w:ascii="Arial" w:hAnsi="Arial"/>
          <w:lang w:val="en-US" w:eastAsia="zh-CN"/>
        </w:rPr>
        <w:t xml:space="preserve"> </w:t>
      </w:r>
      <w:r w:rsidR="00FE7B30" w:rsidRPr="007C18D1">
        <w:rPr>
          <w:rFonts w:ascii="Arial" w:hAnsi="Arial"/>
          <w:lang w:val="en-US" w:eastAsia="zh-CN"/>
        </w:rPr>
        <w:t xml:space="preserve">to realize </w:t>
      </w:r>
      <w:r w:rsidR="0043145E">
        <w:rPr>
          <w:rFonts w:ascii="Arial" w:hAnsi="Arial"/>
          <w:lang w:val="en-US" w:eastAsia="zh-CN"/>
        </w:rPr>
        <w:t xml:space="preserve">efficient </w:t>
      </w:r>
      <w:r w:rsidR="00AC663F" w:rsidRPr="007C18D1">
        <w:rPr>
          <w:rFonts w:ascii="Arial" w:hAnsi="Arial"/>
          <w:lang w:val="en-US" w:eastAsia="zh-CN"/>
        </w:rPr>
        <w:t xml:space="preserve">unicast and groupcast for SL </w:t>
      </w:r>
      <w:r w:rsidR="00FD4479">
        <w:rPr>
          <w:rFonts w:ascii="Arial" w:hAnsi="Arial"/>
          <w:lang w:val="en-US" w:eastAsia="zh-CN"/>
        </w:rPr>
        <w:t xml:space="preserve">communications. We also propose design considerations that aim to minimize the </w:t>
      </w:r>
      <w:r w:rsidR="00580971">
        <w:rPr>
          <w:rFonts w:ascii="Arial" w:hAnsi="Arial"/>
          <w:lang w:val="en-US" w:eastAsia="zh-CN"/>
        </w:rPr>
        <w:t>associated cost</w:t>
      </w:r>
      <w:r w:rsidR="00FD4479">
        <w:rPr>
          <w:rFonts w:ascii="Arial" w:hAnsi="Arial"/>
          <w:lang w:val="en-US" w:eastAsia="zh-CN"/>
        </w:rPr>
        <w:t>.</w:t>
      </w:r>
    </w:p>
    <w:p w14:paraId="03553F37" w14:textId="2654FA5E" w:rsidR="009A18A0" w:rsidRPr="00AB2A01" w:rsidRDefault="0076318C" w:rsidP="00AB2A01">
      <w:pPr>
        <w:pStyle w:val="Heading1"/>
      </w:pPr>
      <w:r>
        <w:t>2</w:t>
      </w:r>
      <w:r>
        <w:tab/>
        <w:t xml:space="preserve">Technical </w:t>
      </w:r>
      <w:r w:rsidR="00D9314B" w:rsidRPr="00AB2A01">
        <w:t xml:space="preserve">Enablers </w:t>
      </w:r>
      <w:r>
        <w:t xml:space="preserve">of </w:t>
      </w:r>
      <w:r w:rsidR="00B23F25" w:rsidRPr="00AB2A01">
        <w:t xml:space="preserve">SL </w:t>
      </w:r>
      <w:r w:rsidR="00D9314B" w:rsidRPr="00AB2A01">
        <w:t>Unicast Communications</w:t>
      </w:r>
    </w:p>
    <w:p w14:paraId="6DDD703A" w14:textId="04997B3A" w:rsidR="0076318C" w:rsidRDefault="00AB1778" w:rsidP="00AB2A01">
      <w:pPr>
        <w:jc w:val="both"/>
        <w:rPr>
          <w:rFonts w:ascii="Arial" w:hAnsi="Arial"/>
          <w:lang w:val="en-US" w:eastAsia="zh-CN"/>
        </w:rPr>
      </w:pPr>
      <w:r w:rsidRPr="00AB1778">
        <w:rPr>
          <w:rFonts w:ascii="Arial" w:hAnsi="Arial"/>
          <w:lang w:val="en-US" w:eastAsia="zh-CN"/>
        </w:rPr>
        <w:t xml:space="preserve">As </w:t>
      </w:r>
      <w:r>
        <w:rPr>
          <w:rFonts w:ascii="Arial" w:hAnsi="Arial"/>
          <w:lang w:val="en-US" w:eastAsia="zh-CN"/>
        </w:rPr>
        <w:t>discussed in [</w:t>
      </w:r>
      <w:r w:rsidR="00235862">
        <w:rPr>
          <w:rFonts w:ascii="Arial" w:hAnsi="Arial"/>
          <w:lang w:val="en-US" w:eastAsia="zh-CN"/>
        </w:rPr>
        <w:t>1</w:t>
      </w:r>
      <w:r>
        <w:rPr>
          <w:rFonts w:ascii="Arial" w:hAnsi="Arial"/>
          <w:lang w:val="en-US" w:eastAsia="zh-CN"/>
        </w:rPr>
        <w:t>]</w:t>
      </w:r>
      <w:r w:rsidR="0076318C">
        <w:rPr>
          <w:rFonts w:ascii="Arial" w:hAnsi="Arial"/>
          <w:lang w:val="en-US" w:eastAsia="zh-CN"/>
        </w:rPr>
        <w:t xml:space="preserve"> and agreed in RAN1#94</w:t>
      </w:r>
      <w:r>
        <w:rPr>
          <w:rFonts w:ascii="Arial" w:hAnsi="Arial"/>
          <w:lang w:val="en-US" w:eastAsia="zh-CN"/>
        </w:rPr>
        <w:t xml:space="preserve">, the key physical layer enablers of efficient unicast communications </w:t>
      </w:r>
      <w:r w:rsidR="0076318C">
        <w:rPr>
          <w:rFonts w:ascii="Arial" w:hAnsi="Arial"/>
          <w:lang w:val="en-US" w:eastAsia="zh-CN"/>
        </w:rPr>
        <w:t xml:space="preserve">may </w:t>
      </w:r>
      <w:r w:rsidR="00AD4089">
        <w:rPr>
          <w:rFonts w:ascii="Arial" w:hAnsi="Arial"/>
          <w:lang w:val="en-US" w:eastAsia="zh-CN"/>
        </w:rPr>
        <w:t>include</w:t>
      </w:r>
      <w:r w:rsidR="0076318C">
        <w:rPr>
          <w:rFonts w:ascii="Arial" w:hAnsi="Arial"/>
          <w:lang w:val="en-US" w:eastAsia="zh-CN"/>
        </w:rPr>
        <w:t xml:space="preserve"> </w:t>
      </w:r>
      <w:r w:rsidR="007E3112">
        <w:rPr>
          <w:rFonts w:ascii="Arial" w:hAnsi="Arial"/>
          <w:lang w:val="en-US" w:eastAsia="zh-CN"/>
        </w:rPr>
        <w:t xml:space="preserve">layer-1 </w:t>
      </w:r>
      <w:r w:rsidR="0076318C">
        <w:rPr>
          <w:rFonts w:ascii="Arial" w:hAnsi="Arial"/>
          <w:lang w:val="en-US" w:eastAsia="zh-CN"/>
        </w:rPr>
        <w:t xml:space="preserve">HARQ, channel adaptive modulation and coding scheme (MCS) setting (link adaptation, LA), </w:t>
      </w:r>
      <w:r w:rsidR="00AD4089">
        <w:rPr>
          <w:rFonts w:ascii="Arial" w:hAnsi="Arial"/>
          <w:lang w:val="en-US" w:eastAsia="zh-CN"/>
        </w:rPr>
        <w:t>channel state information at the transmitter (CSIT) acquisition, transmit power control</w:t>
      </w:r>
      <w:r w:rsidR="0076318C">
        <w:rPr>
          <w:rFonts w:ascii="Arial" w:hAnsi="Arial"/>
          <w:lang w:val="en-US" w:eastAsia="zh-CN"/>
        </w:rPr>
        <w:t xml:space="preserve"> and multi-antenna transmission schemes</w:t>
      </w:r>
      <w:r w:rsidR="00AD4089">
        <w:rPr>
          <w:rFonts w:ascii="Arial" w:hAnsi="Arial"/>
          <w:lang w:val="en-US" w:eastAsia="zh-CN"/>
        </w:rPr>
        <w:t>. Below we discuss some design considerations for each of these schemes.</w:t>
      </w:r>
    </w:p>
    <w:p w14:paraId="125FF9E1" w14:textId="4BFB1345" w:rsidR="0076318C" w:rsidRDefault="0076318C" w:rsidP="0076318C">
      <w:pPr>
        <w:pStyle w:val="Heading2"/>
        <w:rPr>
          <w:lang w:val="en-US" w:eastAsia="zh-CN"/>
        </w:rPr>
      </w:pPr>
      <w:r>
        <w:rPr>
          <w:lang w:val="en-US" w:eastAsia="zh-CN"/>
        </w:rPr>
        <w:t>2.1</w:t>
      </w:r>
      <w:r>
        <w:rPr>
          <w:lang w:val="en-US" w:eastAsia="zh-CN"/>
        </w:rPr>
        <w:tab/>
      </w:r>
      <w:r w:rsidR="007E3112">
        <w:rPr>
          <w:lang w:val="en-US" w:eastAsia="zh-CN"/>
        </w:rPr>
        <w:t xml:space="preserve">Layer-1 </w:t>
      </w:r>
      <w:r>
        <w:rPr>
          <w:lang w:val="en-US" w:eastAsia="zh-CN"/>
        </w:rPr>
        <w:t xml:space="preserve">HARQ </w:t>
      </w:r>
    </w:p>
    <w:p w14:paraId="1504BB0B" w14:textId="10D447E2" w:rsidR="007E3112" w:rsidRDefault="00F7672D" w:rsidP="0057256A">
      <w:pPr>
        <w:jc w:val="both"/>
        <w:rPr>
          <w:rFonts w:ascii="Arial" w:hAnsi="Arial" w:cs="Arial"/>
          <w:lang w:val="en-US"/>
        </w:rPr>
      </w:pPr>
      <w:r>
        <w:rPr>
          <w:rFonts w:ascii="Arial" w:hAnsi="Arial" w:cs="Arial"/>
          <w:lang w:val="en-US"/>
        </w:rPr>
        <w:t xml:space="preserve">In general, </w:t>
      </w:r>
      <w:r w:rsidRPr="0075020F">
        <w:rPr>
          <w:rFonts w:ascii="Arial" w:hAnsi="Arial" w:cs="Arial"/>
          <w:lang w:val="en-US"/>
        </w:rPr>
        <w:t xml:space="preserve">HARQ enables better robustness and spectral efficiency. </w:t>
      </w:r>
      <w:r w:rsidR="007E3112">
        <w:rPr>
          <w:rFonts w:ascii="Arial" w:hAnsi="Arial" w:cs="Arial"/>
          <w:lang w:val="en-US"/>
        </w:rPr>
        <w:t xml:space="preserve">Many V2X applications requiring radio layer unicast transmissions, e.g. platooning and see-through, require reliable spectrally efficient communication due to </w:t>
      </w:r>
      <w:r w:rsidR="005C7FD4">
        <w:rPr>
          <w:rFonts w:ascii="Arial" w:hAnsi="Arial" w:cs="Arial"/>
          <w:lang w:val="en-US"/>
        </w:rPr>
        <w:t xml:space="preserve">the </w:t>
      </w:r>
      <w:r w:rsidR="007E3112">
        <w:rPr>
          <w:rFonts w:ascii="Arial" w:hAnsi="Arial" w:cs="Arial"/>
          <w:lang w:val="en-US"/>
        </w:rPr>
        <w:t>high data rate</w:t>
      </w:r>
      <w:r w:rsidR="005C7FD4">
        <w:rPr>
          <w:rFonts w:ascii="Arial" w:hAnsi="Arial" w:cs="Arial"/>
          <w:lang w:val="en-US"/>
        </w:rPr>
        <w:t xml:space="preserve"> requirement</w:t>
      </w:r>
      <w:r w:rsidR="007E3112">
        <w:rPr>
          <w:rFonts w:ascii="Arial" w:hAnsi="Arial" w:cs="Arial"/>
          <w:lang w:val="en-US"/>
        </w:rPr>
        <w:t xml:space="preserve">. Due to </w:t>
      </w:r>
      <w:r w:rsidR="005715C5">
        <w:rPr>
          <w:rFonts w:ascii="Arial" w:hAnsi="Arial" w:cs="Arial"/>
          <w:lang w:val="en-US"/>
        </w:rPr>
        <w:t xml:space="preserve">the </w:t>
      </w:r>
      <w:r w:rsidR="007E3112">
        <w:rPr>
          <w:rFonts w:ascii="Arial" w:hAnsi="Arial" w:cs="Arial"/>
          <w:lang w:val="en-US"/>
        </w:rPr>
        <w:t xml:space="preserve">broadcast nature of radio layer transmissions in LTE V2X, autonomous repetitions were used to increase the reliability of transmissions. However, when the UEs are communicating with each other in a unicast fashion, retransmissions can be controlled using </w:t>
      </w:r>
      <w:r w:rsidR="005F1B03">
        <w:rPr>
          <w:rFonts w:ascii="Arial" w:hAnsi="Arial" w:cs="Arial"/>
          <w:lang w:val="en-US"/>
        </w:rPr>
        <w:t xml:space="preserve">reception feedback (ACK/NACK) which enables reliable communication in a controlled fashion making it more spectrally efficient. </w:t>
      </w:r>
    </w:p>
    <w:p w14:paraId="34B96B4A" w14:textId="2881D131" w:rsidR="007E3112" w:rsidRDefault="005F1B03" w:rsidP="007E3112">
      <w:pPr>
        <w:pStyle w:val="Observation"/>
        <w:rPr>
          <w:lang w:val="en-US"/>
        </w:rPr>
      </w:pPr>
      <w:bookmarkStart w:id="3" w:name="_Toc525923547"/>
      <w:r>
        <w:rPr>
          <w:lang w:val="en-US"/>
        </w:rPr>
        <w:t xml:space="preserve">Layer-1 </w:t>
      </w:r>
      <w:r w:rsidR="007E3112">
        <w:rPr>
          <w:lang w:val="en-US"/>
        </w:rPr>
        <w:t>HARQ provide</w:t>
      </w:r>
      <w:r>
        <w:rPr>
          <w:lang w:val="en-US"/>
        </w:rPr>
        <w:t>s</w:t>
      </w:r>
      <w:r w:rsidR="007E3112">
        <w:rPr>
          <w:lang w:val="en-US"/>
        </w:rPr>
        <w:t xml:space="preserve"> controlled </w:t>
      </w:r>
      <w:r>
        <w:rPr>
          <w:lang w:val="en-US"/>
        </w:rPr>
        <w:t>reliability for V2X applications requiring unicast transmissions.</w:t>
      </w:r>
      <w:bookmarkEnd w:id="3"/>
      <w:r>
        <w:rPr>
          <w:lang w:val="en-US"/>
        </w:rPr>
        <w:t xml:space="preserve"> </w:t>
      </w:r>
    </w:p>
    <w:p w14:paraId="1743010C" w14:textId="3AD6572F" w:rsidR="005F1B03" w:rsidRDefault="005F1B03" w:rsidP="00C33C76">
      <w:pPr>
        <w:pStyle w:val="Proposal"/>
        <w:tabs>
          <w:tab w:val="num" w:pos="1800"/>
        </w:tabs>
        <w:ind w:left="3110" w:hanging="3110"/>
        <w:jc w:val="left"/>
        <w:rPr>
          <w:lang w:val="en-US"/>
        </w:rPr>
      </w:pPr>
      <w:bookmarkStart w:id="4" w:name="_Toc525923551"/>
      <w:r>
        <w:rPr>
          <w:lang w:val="en-US"/>
        </w:rPr>
        <w:t xml:space="preserve">Enable layer-1 HARQ in case of unicast transmissions on NR </w:t>
      </w:r>
      <w:proofErr w:type="spellStart"/>
      <w:r>
        <w:rPr>
          <w:lang w:val="en-US"/>
        </w:rPr>
        <w:t>sidelink</w:t>
      </w:r>
      <w:proofErr w:type="spellEnd"/>
      <w:r>
        <w:rPr>
          <w:lang w:val="en-US"/>
        </w:rPr>
        <w:t>.</w:t>
      </w:r>
      <w:bookmarkEnd w:id="4"/>
    </w:p>
    <w:p w14:paraId="0421F257" w14:textId="6D112F03" w:rsidR="00F25D54" w:rsidRDefault="00F25D54" w:rsidP="0057256A">
      <w:pPr>
        <w:jc w:val="both"/>
        <w:rPr>
          <w:rFonts w:ascii="Arial" w:hAnsi="Arial" w:cs="Arial"/>
          <w:lang w:val="en-US"/>
        </w:rPr>
      </w:pPr>
      <w:r>
        <w:rPr>
          <w:rFonts w:ascii="Arial" w:hAnsi="Arial" w:cs="Arial"/>
          <w:lang w:val="en-US"/>
        </w:rPr>
        <w:t xml:space="preserve">In </w:t>
      </w:r>
      <w:r w:rsidRPr="0057256A">
        <w:rPr>
          <w:rFonts w:ascii="Arial" w:hAnsi="Arial" w:cs="Arial"/>
          <w:lang w:val="en-US"/>
        </w:rPr>
        <w:t>[</w:t>
      </w:r>
      <w:r w:rsidR="008246DF" w:rsidRPr="0057256A">
        <w:rPr>
          <w:rFonts w:ascii="Arial" w:hAnsi="Arial" w:cs="Arial"/>
          <w:lang w:val="en-US"/>
        </w:rPr>
        <w:t>2</w:t>
      </w:r>
      <w:r w:rsidRPr="0057256A">
        <w:rPr>
          <w:rFonts w:ascii="Arial" w:hAnsi="Arial" w:cs="Arial"/>
          <w:lang w:val="en-US"/>
        </w:rPr>
        <w:t>],</w:t>
      </w:r>
      <w:r>
        <w:rPr>
          <w:rFonts w:ascii="Arial" w:hAnsi="Arial" w:cs="Arial"/>
          <w:lang w:val="en-US"/>
        </w:rPr>
        <w:t xml:space="preserve"> we discussed the frame-structure design and the corresponding feedback channel (i.e. PSCCH-II) to support HARQ ACK/NACKs.</w:t>
      </w:r>
      <w:r w:rsidR="00230F3B">
        <w:rPr>
          <w:rFonts w:ascii="Arial" w:hAnsi="Arial" w:cs="Arial"/>
          <w:lang w:val="en-US"/>
        </w:rPr>
        <w:t xml:space="preserve"> </w:t>
      </w:r>
      <w:r w:rsidR="00AD1FBC">
        <w:rPr>
          <w:rFonts w:ascii="Arial" w:hAnsi="Arial" w:cs="Arial"/>
          <w:lang w:val="en-US"/>
        </w:rPr>
        <w:fldChar w:fldCharType="begin"/>
      </w:r>
      <w:r w:rsidR="00AD1FBC">
        <w:rPr>
          <w:rFonts w:ascii="Arial" w:hAnsi="Arial" w:cs="Arial"/>
          <w:lang w:val="en-US"/>
        </w:rPr>
        <w:instrText xml:space="preserve"> REF _Ref524942975 \h </w:instrText>
      </w:r>
      <w:r w:rsidR="00AD1FBC">
        <w:rPr>
          <w:rFonts w:ascii="Arial" w:hAnsi="Arial" w:cs="Arial"/>
          <w:lang w:val="en-US"/>
        </w:rPr>
      </w:r>
      <w:r w:rsidR="00AD1FBC">
        <w:rPr>
          <w:rFonts w:ascii="Arial" w:hAnsi="Arial" w:cs="Arial"/>
          <w:lang w:val="en-US"/>
        </w:rPr>
        <w:fldChar w:fldCharType="separate"/>
      </w:r>
      <w:r w:rsidR="00B86F5C" w:rsidRPr="0057256A">
        <w:rPr>
          <w:rFonts w:ascii="Arial" w:hAnsi="Arial" w:cs="Arial"/>
          <w:lang w:val="en-US"/>
        </w:rPr>
        <w:t xml:space="preserve">Figure </w:t>
      </w:r>
      <w:r w:rsidR="00B86F5C">
        <w:rPr>
          <w:rFonts w:ascii="Arial" w:hAnsi="Arial" w:cs="Arial"/>
          <w:noProof/>
          <w:lang w:val="en-US"/>
        </w:rPr>
        <w:t>1</w:t>
      </w:r>
      <w:r w:rsidR="00AD1FBC">
        <w:rPr>
          <w:rFonts w:ascii="Arial" w:hAnsi="Arial" w:cs="Arial"/>
          <w:lang w:val="en-US"/>
        </w:rPr>
        <w:fldChar w:fldCharType="end"/>
      </w:r>
      <w:r>
        <w:rPr>
          <w:rFonts w:ascii="Arial" w:hAnsi="Arial" w:cs="Arial"/>
          <w:lang w:val="en-US"/>
        </w:rPr>
        <w:t xml:space="preserve"> shows the slot structure containing HARQ feedback </w:t>
      </w:r>
      <w:r w:rsidR="00113A89">
        <w:rPr>
          <w:rFonts w:ascii="Arial" w:hAnsi="Arial" w:cs="Arial"/>
          <w:lang w:val="en-US"/>
        </w:rPr>
        <w:t xml:space="preserve">– carried </w:t>
      </w:r>
      <w:r w:rsidR="00A32B38">
        <w:rPr>
          <w:rFonts w:ascii="Arial" w:hAnsi="Arial" w:cs="Arial"/>
          <w:lang w:val="en-US"/>
        </w:rPr>
        <w:t xml:space="preserve">in the PSCCH-II -- </w:t>
      </w:r>
      <w:r>
        <w:rPr>
          <w:rFonts w:ascii="Arial" w:hAnsi="Arial" w:cs="Arial"/>
          <w:lang w:val="en-US"/>
        </w:rPr>
        <w:t xml:space="preserve">at the end of the slot. </w:t>
      </w:r>
    </w:p>
    <w:p w14:paraId="0DDA1C0B" w14:textId="629ED3C8" w:rsidR="00F25D54" w:rsidRDefault="00F25D54" w:rsidP="00AB2A01">
      <w:pPr>
        <w:jc w:val="center"/>
        <w:rPr>
          <w:rFonts w:ascii="Arial" w:hAnsi="Arial" w:cs="Arial"/>
          <w:lang w:val="en-US"/>
        </w:rPr>
      </w:pPr>
      <w:r>
        <w:rPr>
          <w:rFonts w:ascii="Arial" w:hAnsi="Arial" w:cs="Arial"/>
          <w:noProof/>
          <w:lang w:val="en-US"/>
        </w:rPr>
        <w:drawing>
          <wp:inline distT="0" distB="0" distL="0" distR="0" wp14:anchorId="634C3AD7" wp14:editId="1853A560">
            <wp:extent cx="3686175" cy="16094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1918" cy="1616355"/>
                    </a:xfrm>
                    <a:prstGeom prst="rect">
                      <a:avLst/>
                    </a:prstGeom>
                    <a:noFill/>
                  </pic:spPr>
                </pic:pic>
              </a:graphicData>
            </a:graphic>
          </wp:inline>
        </w:drawing>
      </w:r>
    </w:p>
    <w:p w14:paraId="16E08066" w14:textId="360B22F9" w:rsidR="00F25D54" w:rsidRDefault="00A92A7F" w:rsidP="0030196C">
      <w:pPr>
        <w:pStyle w:val="Caption"/>
        <w:spacing w:before="0"/>
        <w:jc w:val="center"/>
        <w:rPr>
          <w:rFonts w:ascii="Arial" w:hAnsi="Arial" w:cs="Arial"/>
          <w:lang w:val="en-US"/>
        </w:rPr>
      </w:pPr>
      <w:bookmarkStart w:id="5" w:name="_Ref524942975"/>
      <w:r w:rsidRPr="0057256A">
        <w:rPr>
          <w:rFonts w:ascii="Arial" w:hAnsi="Arial" w:cs="Arial"/>
          <w:lang w:val="en-US"/>
        </w:rPr>
        <w:t xml:space="preserve">Figure </w:t>
      </w:r>
      <w:r w:rsidRPr="0057256A">
        <w:rPr>
          <w:rFonts w:ascii="Arial" w:hAnsi="Arial" w:cs="Arial"/>
          <w:lang w:val="en-US"/>
        </w:rPr>
        <w:fldChar w:fldCharType="begin"/>
      </w:r>
      <w:r w:rsidRPr="0057256A">
        <w:rPr>
          <w:rFonts w:ascii="Arial" w:hAnsi="Arial" w:cs="Arial"/>
          <w:lang w:val="en-US"/>
        </w:rPr>
        <w:instrText xml:space="preserve"> SEQ Figure \* ARABIC </w:instrText>
      </w:r>
      <w:r w:rsidRPr="0057256A">
        <w:rPr>
          <w:rFonts w:ascii="Arial" w:hAnsi="Arial" w:cs="Arial"/>
          <w:lang w:val="en-US"/>
        </w:rPr>
        <w:fldChar w:fldCharType="separate"/>
      </w:r>
      <w:r w:rsidR="00A71AC7">
        <w:rPr>
          <w:rFonts w:ascii="Arial" w:hAnsi="Arial" w:cs="Arial"/>
          <w:noProof/>
          <w:lang w:val="en-US"/>
        </w:rPr>
        <w:t>1</w:t>
      </w:r>
      <w:r w:rsidRPr="0057256A">
        <w:rPr>
          <w:rFonts w:ascii="Arial" w:hAnsi="Arial" w:cs="Arial"/>
          <w:lang w:val="en-US"/>
        </w:rPr>
        <w:fldChar w:fldCharType="end"/>
      </w:r>
      <w:bookmarkEnd w:id="5"/>
      <w:r w:rsidR="003B7777">
        <w:rPr>
          <w:rFonts w:ascii="Arial" w:hAnsi="Arial" w:cs="Arial"/>
          <w:lang w:val="en-US"/>
        </w:rPr>
        <w:t>.</w:t>
      </w:r>
      <w:r>
        <w:rPr>
          <w:rFonts w:ascii="Arial" w:hAnsi="Arial" w:cs="Arial"/>
          <w:lang w:val="en-US"/>
        </w:rPr>
        <w:t xml:space="preserve"> </w:t>
      </w:r>
      <w:r w:rsidR="00230F3B">
        <w:rPr>
          <w:rFonts w:ascii="Arial" w:hAnsi="Arial" w:cs="Arial"/>
          <w:lang w:val="en-US"/>
        </w:rPr>
        <w:t>Slot structure containing HARQ feedback</w:t>
      </w:r>
      <w:r w:rsidR="007F7573">
        <w:rPr>
          <w:rFonts w:ascii="Arial" w:hAnsi="Arial" w:cs="Arial"/>
          <w:lang w:val="en-US"/>
        </w:rPr>
        <w:t xml:space="preserve"> </w:t>
      </w:r>
    </w:p>
    <w:p w14:paraId="538BDBA4" w14:textId="51F6A688" w:rsidR="00F25D54" w:rsidRDefault="00230F3B" w:rsidP="0057256A">
      <w:pPr>
        <w:jc w:val="both"/>
        <w:rPr>
          <w:rFonts w:ascii="Arial" w:hAnsi="Arial" w:cs="Arial"/>
          <w:lang w:val="en-US"/>
        </w:rPr>
      </w:pPr>
      <w:r>
        <w:rPr>
          <w:rFonts w:ascii="Arial" w:hAnsi="Arial" w:cs="Arial"/>
          <w:lang w:val="en-US"/>
        </w:rPr>
        <w:t xml:space="preserve">Furthermore, unicast transmissions with HARQ feedback must coexist with broadcast transmissions without HARQ feedback. One straightforward approach to allow coexistence is to always assume the presence of HARQ feedback in every slot and confine the PSSCH </w:t>
      </w:r>
      <w:r w:rsidR="00235915">
        <w:rPr>
          <w:rFonts w:ascii="Arial" w:hAnsi="Arial" w:cs="Arial"/>
          <w:lang w:val="en-US"/>
        </w:rPr>
        <w:t xml:space="preserve">transmissions </w:t>
      </w:r>
      <w:r>
        <w:rPr>
          <w:rFonts w:ascii="Arial" w:hAnsi="Arial" w:cs="Arial"/>
          <w:lang w:val="en-US"/>
        </w:rPr>
        <w:t>to the first part of the slot. However, this leads to resource wastage in case there is no HARQ feedbacks.</w:t>
      </w:r>
      <w:r w:rsidR="0046047D">
        <w:rPr>
          <w:rFonts w:ascii="Arial" w:hAnsi="Arial" w:cs="Arial"/>
          <w:lang w:val="en-US"/>
        </w:rPr>
        <w:t xml:space="preserve"> It is to be noted that there may be a GP between PSSCH and PSCCH-II due to an additional TX-RX switching.</w:t>
      </w:r>
      <w:r>
        <w:rPr>
          <w:rFonts w:ascii="Arial" w:hAnsi="Arial" w:cs="Arial"/>
          <w:lang w:val="en-US"/>
        </w:rPr>
        <w:t xml:space="preserve"> Therefore, we propose to have a flexible design where the presence of </w:t>
      </w:r>
      <w:r w:rsidR="00727106">
        <w:rPr>
          <w:rFonts w:ascii="Arial" w:hAnsi="Arial" w:cs="Arial"/>
          <w:lang w:val="en-US"/>
        </w:rPr>
        <w:t xml:space="preserve">a </w:t>
      </w:r>
      <w:r>
        <w:rPr>
          <w:rFonts w:ascii="Arial" w:hAnsi="Arial" w:cs="Arial"/>
          <w:lang w:val="en-US"/>
        </w:rPr>
        <w:t xml:space="preserve">HARQ feedback in a slot is signaled using SCI in PSCCH-I. </w:t>
      </w:r>
    </w:p>
    <w:p w14:paraId="11894969" w14:textId="52725671" w:rsidR="00230F3B" w:rsidRDefault="00230F3B" w:rsidP="00230F3B">
      <w:pPr>
        <w:pStyle w:val="Observation"/>
        <w:rPr>
          <w:lang w:val="en-US"/>
        </w:rPr>
      </w:pPr>
      <w:bookmarkStart w:id="6" w:name="_Toc525923548"/>
      <w:r>
        <w:rPr>
          <w:lang w:val="en-US"/>
        </w:rPr>
        <w:t xml:space="preserve">HARQ feedbacks may not always </w:t>
      </w:r>
      <w:r w:rsidR="00727106">
        <w:rPr>
          <w:lang w:val="en-US"/>
        </w:rPr>
        <w:t xml:space="preserve">be </w:t>
      </w:r>
      <w:r>
        <w:rPr>
          <w:lang w:val="en-US"/>
        </w:rPr>
        <w:t>present in the slot.</w:t>
      </w:r>
      <w:bookmarkEnd w:id="6"/>
      <w:r>
        <w:rPr>
          <w:lang w:val="en-US"/>
        </w:rPr>
        <w:t xml:space="preserve"> </w:t>
      </w:r>
    </w:p>
    <w:p w14:paraId="262EA037" w14:textId="47457429" w:rsidR="00230F3B" w:rsidRDefault="008F4D30" w:rsidP="0057256A">
      <w:pPr>
        <w:pStyle w:val="Proposal"/>
        <w:tabs>
          <w:tab w:val="clear" w:pos="1701"/>
          <w:tab w:val="num" w:pos="1710"/>
        </w:tabs>
        <w:ind w:left="1710" w:hanging="1710"/>
        <w:rPr>
          <w:lang w:val="en-US"/>
        </w:rPr>
      </w:pPr>
      <w:bookmarkStart w:id="7" w:name="_Toc525923552"/>
      <w:r>
        <w:rPr>
          <w:lang w:val="en-US"/>
        </w:rPr>
        <w:t>The p</w:t>
      </w:r>
      <w:r w:rsidR="00230F3B">
        <w:rPr>
          <w:lang w:val="en-US"/>
        </w:rPr>
        <w:t xml:space="preserve">resence of HARQ feedback is signaled in </w:t>
      </w:r>
      <w:r>
        <w:rPr>
          <w:lang w:val="en-US"/>
        </w:rPr>
        <w:t xml:space="preserve">the </w:t>
      </w:r>
      <w:r w:rsidR="00230F3B">
        <w:rPr>
          <w:lang w:val="en-US"/>
        </w:rPr>
        <w:t>SCI</w:t>
      </w:r>
      <w:r w:rsidR="00755AFB">
        <w:rPr>
          <w:lang w:val="en-US"/>
        </w:rPr>
        <w:t xml:space="preserve"> </w:t>
      </w:r>
      <w:r w:rsidR="00235915">
        <w:rPr>
          <w:lang w:val="en-US"/>
        </w:rPr>
        <w:t>related to the corresponding data transmission</w:t>
      </w:r>
      <w:r w:rsidR="00230F3B">
        <w:rPr>
          <w:lang w:val="en-US"/>
        </w:rPr>
        <w:t>.</w:t>
      </w:r>
      <w:bookmarkEnd w:id="7"/>
      <w:r w:rsidR="00230F3B">
        <w:rPr>
          <w:lang w:val="en-US"/>
        </w:rPr>
        <w:t xml:space="preserve"> </w:t>
      </w:r>
    </w:p>
    <w:p w14:paraId="2486849F" w14:textId="1679B32D" w:rsidR="00230F3B" w:rsidRDefault="006D5049" w:rsidP="0057256A">
      <w:pPr>
        <w:jc w:val="both"/>
        <w:rPr>
          <w:rFonts w:ascii="Arial" w:hAnsi="Arial" w:cs="Arial"/>
          <w:lang w:val="en-US"/>
        </w:rPr>
      </w:pPr>
      <w:r>
        <w:rPr>
          <w:rFonts w:ascii="Arial" w:hAnsi="Arial" w:cs="Arial"/>
          <w:lang w:val="en-US"/>
        </w:rPr>
        <w:t xml:space="preserve">Also, the transmission of HARQ feedback should be confined within the frequency resources allocated for the actual data transmissions. </w:t>
      </w:r>
      <w:r w:rsidR="00A32B38">
        <w:rPr>
          <w:rFonts w:ascii="Arial" w:hAnsi="Arial" w:cs="Arial"/>
          <w:lang w:val="en-US"/>
        </w:rPr>
        <w:t>This means that</w:t>
      </w:r>
      <w:r>
        <w:rPr>
          <w:rFonts w:ascii="Arial" w:hAnsi="Arial" w:cs="Arial"/>
          <w:lang w:val="en-US"/>
        </w:rPr>
        <w:t xml:space="preserve"> the transmitting UE will implicitly know the frequency resources on </w:t>
      </w:r>
      <w:r>
        <w:rPr>
          <w:rFonts w:ascii="Arial" w:hAnsi="Arial" w:cs="Arial"/>
          <w:lang w:val="en-US"/>
        </w:rPr>
        <w:lastRenderedPageBreak/>
        <w:t xml:space="preserve">which it is expected to receive the corresponding HARQ feedback. This is particularly advantageous to reduce the reception complexity and at the same time decrease the signaling overhead in </w:t>
      </w:r>
      <w:r w:rsidR="00C224F4">
        <w:rPr>
          <w:rFonts w:ascii="Arial" w:hAnsi="Arial" w:cs="Arial"/>
          <w:lang w:val="en-US"/>
        </w:rPr>
        <w:t xml:space="preserve">the </w:t>
      </w:r>
      <w:r>
        <w:rPr>
          <w:rFonts w:ascii="Arial" w:hAnsi="Arial" w:cs="Arial"/>
          <w:lang w:val="en-US"/>
        </w:rPr>
        <w:t xml:space="preserve">SCI. </w:t>
      </w:r>
    </w:p>
    <w:p w14:paraId="5B7FA8F8" w14:textId="6F7B740B" w:rsidR="006D5049" w:rsidRDefault="006D5049" w:rsidP="0057256A">
      <w:pPr>
        <w:pStyle w:val="Proposal"/>
        <w:tabs>
          <w:tab w:val="clear" w:pos="1701"/>
          <w:tab w:val="num" w:pos="1710"/>
        </w:tabs>
        <w:ind w:left="1710" w:hanging="1710"/>
        <w:rPr>
          <w:lang w:val="en-US"/>
        </w:rPr>
      </w:pPr>
      <w:bookmarkStart w:id="8" w:name="_Toc525923553"/>
      <w:r>
        <w:rPr>
          <w:lang w:val="en-US"/>
        </w:rPr>
        <w:t>Frequency allocation of HARQ feedback is implicitly determine</w:t>
      </w:r>
      <w:r w:rsidR="0093332C">
        <w:rPr>
          <w:lang w:val="en-US"/>
        </w:rPr>
        <w:t>d</w:t>
      </w:r>
      <w:r>
        <w:rPr>
          <w:lang w:val="en-US"/>
        </w:rPr>
        <w:t xml:space="preserve"> from the corresponding data transmission.</w:t>
      </w:r>
      <w:bookmarkEnd w:id="8"/>
      <w:r>
        <w:rPr>
          <w:lang w:val="en-US"/>
        </w:rPr>
        <w:t xml:space="preserve"> </w:t>
      </w:r>
    </w:p>
    <w:p w14:paraId="669952FE" w14:textId="0C1B10F6" w:rsidR="0076318C" w:rsidRDefault="006D5049" w:rsidP="00AB2A01">
      <w:pPr>
        <w:jc w:val="both"/>
        <w:rPr>
          <w:rFonts w:ascii="Arial" w:hAnsi="Arial" w:cs="Arial"/>
          <w:lang w:val="en-US"/>
        </w:rPr>
      </w:pPr>
      <w:r w:rsidRPr="00AB2A01">
        <w:rPr>
          <w:rFonts w:ascii="Arial" w:hAnsi="Arial" w:cs="Arial"/>
          <w:lang w:val="en-US"/>
        </w:rPr>
        <w:t xml:space="preserve">In addition, timing relation of the HARQ feedback </w:t>
      </w:r>
      <w:r w:rsidR="001F4311" w:rsidRPr="00AB2A01">
        <w:rPr>
          <w:rFonts w:ascii="Arial" w:hAnsi="Arial" w:cs="Arial"/>
          <w:lang w:val="en-US"/>
        </w:rPr>
        <w:t>with the data reception is fixed. That is, data transmission in slot ‘n’ is always followed by the HARQ feedback in slot ‘</w:t>
      </w:r>
      <w:proofErr w:type="spellStart"/>
      <w:r w:rsidR="001F4311" w:rsidRPr="00AB2A01">
        <w:rPr>
          <w:rFonts w:ascii="Arial" w:hAnsi="Arial" w:cs="Arial"/>
          <w:lang w:val="en-US"/>
        </w:rPr>
        <w:t>n+k</w:t>
      </w:r>
      <w:proofErr w:type="spellEnd"/>
      <w:r w:rsidR="001F4311" w:rsidRPr="00AB2A01">
        <w:rPr>
          <w:rFonts w:ascii="Arial" w:hAnsi="Arial" w:cs="Arial"/>
          <w:lang w:val="en-US"/>
        </w:rPr>
        <w:t>’ and the value of ‘k’ can be (pre-)configured</w:t>
      </w:r>
      <w:r w:rsidR="001F4311">
        <w:rPr>
          <w:rFonts w:ascii="Arial" w:hAnsi="Arial" w:cs="Arial"/>
          <w:lang w:val="en-US"/>
        </w:rPr>
        <w:t xml:space="preserve"> based on UE processing capability and/or services. </w:t>
      </w:r>
      <w:r w:rsidR="00050E5E">
        <w:rPr>
          <w:rFonts w:ascii="Arial" w:hAnsi="Arial" w:cs="Arial"/>
          <w:lang w:val="en-US"/>
        </w:rPr>
        <w:t>For instance,</w:t>
      </w:r>
      <w:r w:rsidR="00F7672D" w:rsidRPr="0075020F" w:rsidDel="00050E5E">
        <w:rPr>
          <w:rFonts w:ascii="Arial" w:hAnsi="Arial" w:cs="Arial"/>
          <w:lang w:val="en-US"/>
        </w:rPr>
        <w:t xml:space="preserve"> </w:t>
      </w:r>
      <w:r w:rsidR="00F7672D" w:rsidRPr="0075020F">
        <w:rPr>
          <w:rFonts w:ascii="Arial" w:hAnsi="Arial" w:cs="Arial"/>
          <w:lang w:val="en-US"/>
        </w:rPr>
        <w:t>HARQ-feedback should be supported in the subsequent slot</w:t>
      </w:r>
      <w:r w:rsidR="001F4311">
        <w:rPr>
          <w:rFonts w:ascii="Arial" w:hAnsi="Arial" w:cs="Arial"/>
          <w:lang w:val="en-US"/>
        </w:rPr>
        <w:t xml:space="preserve"> (</w:t>
      </w:r>
      <w:r w:rsidR="00050E5E">
        <w:rPr>
          <w:rFonts w:ascii="Arial" w:hAnsi="Arial" w:cs="Arial"/>
          <w:lang w:val="en-US"/>
        </w:rPr>
        <w:t>e.g</w:t>
      </w:r>
      <w:r w:rsidR="001F4311" w:rsidDel="00050E5E">
        <w:rPr>
          <w:rFonts w:ascii="Arial" w:hAnsi="Arial" w:cs="Arial"/>
          <w:lang w:val="en-US"/>
        </w:rPr>
        <w:t>.</w:t>
      </w:r>
      <w:r w:rsidR="001F4311">
        <w:rPr>
          <w:rFonts w:ascii="Arial" w:hAnsi="Arial" w:cs="Arial"/>
          <w:lang w:val="en-US"/>
        </w:rPr>
        <w:t xml:space="preserve"> k=1)</w:t>
      </w:r>
      <w:r w:rsidR="00F7672D" w:rsidRPr="0075020F">
        <w:rPr>
          <w:rFonts w:ascii="Arial" w:hAnsi="Arial" w:cs="Arial"/>
          <w:lang w:val="en-US"/>
        </w:rPr>
        <w:t xml:space="preserve"> of the data transmissio</w:t>
      </w:r>
      <w:r w:rsidR="001F4311">
        <w:rPr>
          <w:rFonts w:ascii="Arial" w:hAnsi="Arial" w:cs="Arial"/>
          <w:lang w:val="en-US"/>
        </w:rPr>
        <w:t>n</w:t>
      </w:r>
      <w:r w:rsidR="00F7672D">
        <w:rPr>
          <w:rFonts w:ascii="Arial" w:hAnsi="Arial" w:cs="Arial"/>
          <w:lang w:val="en-US"/>
        </w:rPr>
        <w:t>.</w:t>
      </w:r>
    </w:p>
    <w:p w14:paraId="1E519525" w14:textId="136E6CAF" w:rsidR="001F4311" w:rsidRDefault="001F4311" w:rsidP="0057256A">
      <w:pPr>
        <w:pStyle w:val="Proposal"/>
        <w:tabs>
          <w:tab w:val="clear" w:pos="1701"/>
          <w:tab w:val="num" w:pos="1710"/>
        </w:tabs>
        <w:ind w:left="1710" w:hanging="1710"/>
        <w:rPr>
          <w:lang w:val="en-US"/>
        </w:rPr>
      </w:pPr>
      <w:bookmarkStart w:id="9" w:name="_Toc525923554"/>
      <w:r>
        <w:rPr>
          <w:lang w:val="en-US"/>
        </w:rPr>
        <w:t>Fixed timing relation</w:t>
      </w:r>
      <w:r w:rsidR="00AB072B">
        <w:rPr>
          <w:lang w:val="en-US"/>
        </w:rPr>
        <w:t xml:space="preserve"> (e.g. k = 1)</w:t>
      </w:r>
      <w:r>
        <w:rPr>
          <w:lang w:val="en-US"/>
        </w:rPr>
        <w:t xml:space="preserve"> between (re-)transmissions and HARQ feedbacks are used.</w:t>
      </w:r>
      <w:bookmarkEnd w:id="9"/>
      <w:r>
        <w:rPr>
          <w:lang w:val="en-US"/>
        </w:rPr>
        <w:t xml:space="preserve"> </w:t>
      </w:r>
    </w:p>
    <w:p w14:paraId="1798065E" w14:textId="1C51801E" w:rsidR="001F4311" w:rsidRPr="00C33C76" w:rsidRDefault="00845E32" w:rsidP="00235AAB">
      <w:pPr>
        <w:pStyle w:val="Doc-text2"/>
        <w:tabs>
          <w:tab w:val="clear" w:pos="1622"/>
          <w:tab w:val="left" w:pos="0"/>
        </w:tabs>
        <w:ind w:left="0" w:firstLine="0"/>
        <w:jc w:val="both"/>
        <w:rPr>
          <w:b/>
        </w:rPr>
      </w:pPr>
      <w:r w:rsidRPr="00C33C76">
        <w:fldChar w:fldCharType="begin"/>
      </w:r>
      <w:r w:rsidRPr="00F66F50">
        <w:instrText xml:space="preserve"> REF _Ref524942999 \h  \* MERGEFORMAT </w:instrText>
      </w:r>
      <w:r w:rsidRPr="00C33C76">
        <w:fldChar w:fldCharType="separate"/>
      </w:r>
      <w:r w:rsidR="00B86F5C" w:rsidRPr="00B86F5C">
        <w:t>Figure 2</w:t>
      </w:r>
      <w:r w:rsidRPr="00C33C76">
        <w:fldChar w:fldCharType="end"/>
      </w:r>
      <w:r w:rsidR="001F4311" w:rsidRPr="00C33C76">
        <w:t xml:space="preserve"> shows the time/frequency relationship between HARQ feedback and data (re-)transmissions.</w:t>
      </w:r>
      <w:r w:rsidR="00DA4188" w:rsidRPr="00C33C76">
        <w:t xml:space="preserve"> </w:t>
      </w:r>
      <w:r w:rsidR="005F6338" w:rsidRPr="00C33C76">
        <w:t xml:space="preserve">Observe that </w:t>
      </w:r>
      <w:r w:rsidR="00FE4ABF" w:rsidRPr="00C33C76">
        <w:t>not all the data transmissions have an associated HARQ feedback transmissio</w:t>
      </w:r>
      <w:r w:rsidR="002B5EB3">
        <w:rPr>
          <w:lang w:val="en-US"/>
        </w:rPr>
        <w:t>n in the Figure 2</w:t>
      </w:r>
      <w:r w:rsidR="00FE4ABF" w:rsidRPr="00C33C76">
        <w:t>. F</w:t>
      </w:r>
      <w:r w:rsidR="00DA4188" w:rsidRPr="00C33C76">
        <w:t xml:space="preserve">urther details on resource allocation procedures are </w:t>
      </w:r>
      <w:r w:rsidR="00642B0C" w:rsidRPr="00C33C76">
        <w:t>discussed in our corresponding contribution [</w:t>
      </w:r>
      <w:r w:rsidR="004B4440" w:rsidRPr="00C33C76">
        <w:t>3</w:t>
      </w:r>
      <w:r w:rsidR="00642B0C" w:rsidRPr="00C33C76">
        <w:t>].</w:t>
      </w:r>
      <w:r w:rsidR="001F4311" w:rsidRPr="00C33C76">
        <w:t xml:space="preserve"> </w:t>
      </w:r>
    </w:p>
    <w:p w14:paraId="14986190" w14:textId="4D0903A8" w:rsidR="001F4311" w:rsidRDefault="000D607A" w:rsidP="0030196C">
      <w:pPr>
        <w:jc w:val="center"/>
        <w:rPr>
          <w:lang w:val="en-US"/>
        </w:rPr>
      </w:pPr>
      <w:r>
        <w:rPr>
          <w:noProof/>
          <w:lang w:val="en-US"/>
        </w:rPr>
        <w:drawing>
          <wp:inline distT="0" distB="0" distL="0" distR="0" wp14:anchorId="6A994A38" wp14:editId="45948A78">
            <wp:extent cx="4961614" cy="3200651"/>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71759" cy="3207196"/>
                    </a:xfrm>
                    <a:prstGeom prst="rect">
                      <a:avLst/>
                    </a:prstGeom>
                    <a:noFill/>
                  </pic:spPr>
                </pic:pic>
              </a:graphicData>
            </a:graphic>
          </wp:inline>
        </w:drawing>
      </w:r>
    </w:p>
    <w:p w14:paraId="7F7684D2" w14:textId="471F7168" w:rsidR="001F4311" w:rsidRPr="0057256A" w:rsidRDefault="00517CD6" w:rsidP="00961880">
      <w:pPr>
        <w:pStyle w:val="Caption"/>
        <w:spacing w:before="0"/>
        <w:jc w:val="center"/>
        <w:rPr>
          <w:rFonts w:cs="Arial"/>
          <w:lang w:val="en-US"/>
        </w:rPr>
      </w:pPr>
      <w:bookmarkStart w:id="10" w:name="_Ref524942999"/>
      <w:r w:rsidRPr="0057256A">
        <w:rPr>
          <w:rFonts w:ascii="Arial" w:hAnsi="Arial" w:cs="Arial"/>
          <w:lang w:val="en-US"/>
        </w:rPr>
        <w:t xml:space="preserve">Figure </w:t>
      </w:r>
      <w:r w:rsidRPr="0057256A">
        <w:rPr>
          <w:rFonts w:ascii="Arial" w:hAnsi="Arial" w:cs="Arial"/>
          <w:lang w:val="en-US"/>
        </w:rPr>
        <w:fldChar w:fldCharType="begin"/>
      </w:r>
      <w:r w:rsidRPr="0057256A">
        <w:rPr>
          <w:rFonts w:ascii="Arial" w:hAnsi="Arial" w:cs="Arial"/>
          <w:lang w:val="en-US"/>
        </w:rPr>
        <w:instrText xml:space="preserve"> SEQ Figure \* ARABIC </w:instrText>
      </w:r>
      <w:r w:rsidRPr="0057256A">
        <w:rPr>
          <w:rFonts w:ascii="Arial" w:hAnsi="Arial" w:cs="Arial"/>
          <w:lang w:val="en-US"/>
        </w:rPr>
        <w:fldChar w:fldCharType="separate"/>
      </w:r>
      <w:r w:rsidR="00A71AC7">
        <w:rPr>
          <w:rFonts w:ascii="Arial" w:hAnsi="Arial" w:cs="Arial"/>
          <w:noProof/>
          <w:lang w:val="en-US"/>
        </w:rPr>
        <w:t>2</w:t>
      </w:r>
      <w:r w:rsidRPr="0057256A">
        <w:rPr>
          <w:rFonts w:ascii="Arial" w:hAnsi="Arial" w:cs="Arial"/>
          <w:lang w:val="en-US"/>
        </w:rPr>
        <w:fldChar w:fldCharType="end"/>
      </w:r>
      <w:bookmarkEnd w:id="10"/>
      <w:r w:rsidR="001F4311" w:rsidRPr="0057256A">
        <w:rPr>
          <w:rFonts w:ascii="Arial" w:hAnsi="Arial" w:cs="Arial"/>
          <w:lang w:val="en-US"/>
        </w:rPr>
        <w:t>. Time/frequency relationship between data (re-)transmissions and HARQ feedbacks</w:t>
      </w:r>
    </w:p>
    <w:p w14:paraId="4D5A7C3D" w14:textId="041D263F" w:rsidR="00221BC0" w:rsidRDefault="0076318C" w:rsidP="00AB2A01">
      <w:pPr>
        <w:pStyle w:val="Heading2"/>
        <w:rPr>
          <w:lang w:val="en-US"/>
        </w:rPr>
      </w:pPr>
      <w:r>
        <w:rPr>
          <w:lang w:val="en-US" w:eastAsia="zh-CN"/>
        </w:rPr>
        <w:t>2.</w:t>
      </w:r>
      <w:r w:rsidR="000D607A">
        <w:rPr>
          <w:lang w:val="en-US" w:eastAsia="zh-CN"/>
        </w:rPr>
        <w:t>2</w:t>
      </w:r>
      <w:r>
        <w:rPr>
          <w:lang w:val="en-US" w:eastAsia="zh-CN"/>
        </w:rPr>
        <w:tab/>
      </w:r>
      <w:r w:rsidR="00221BC0" w:rsidRPr="00221BC0">
        <w:rPr>
          <w:lang w:val="en-US"/>
        </w:rPr>
        <w:t>C</w:t>
      </w:r>
      <w:r w:rsidR="00E30CE6">
        <w:rPr>
          <w:lang w:val="en-US"/>
        </w:rPr>
        <w:t>SI</w:t>
      </w:r>
      <w:r w:rsidR="008512AE">
        <w:rPr>
          <w:lang w:val="en-US"/>
        </w:rPr>
        <w:t>T</w:t>
      </w:r>
      <w:r w:rsidR="00E30CE6">
        <w:rPr>
          <w:lang w:val="en-US"/>
        </w:rPr>
        <w:t xml:space="preserve"> Acquisition</w:t>
      </w:r>
    </w:p>
    <w:p w14:paraId="5494EEF3" w14:textId="4E3440A7" w:rsidR="004E4D66" w:rsidRDefault="00AD4089" w:rsidP="0085021D">
      <w:pPr>
        <w:jc w:val="both"/>
        <w:rPr>
          <w:rFonts w:ascii="Arial" w:eastAsia="Calibri" w:hAnsi="Arial" w:cs="Arial"/>
          <w:strike/>
          <w:lang w:val="en-US" w:eastAsia="en-GB"/>
        </w:rPr>
      </w:pPr>
      <w:r w:rsidRPr="00AD4089">
        <w:rPr>
          <w:rFonts w:ascii="Arial" w:hAnsi="Arial"/>
          <w:lang w:val="en-US" w:eastAsia="zh-CN"/>
        </w:rPr>
        <w:t xml:space="preserve">CSIT </w:t>
      </w:r>
      <w:r>
        <w:rPr>
          <w:rFonts w:ascii="Arial" w:hAnsi="Arial"/>
          <w:lang w:val="en-US" w:eastAsia="zh-CN"/>
        </w:rPr>
        <w:t>acquisition can be facilitated by suitable reference signals, CSI feedback mechanisms</w:t>
      </w:r>
      <w:r w:rsidR="00E25541">
        <w:rPr>
          <w:rFonts w:ascii="Arial" w:hAnsi="Arial"/>
          <w:lang w:val="en-US" w:eastAsia="zh-CN"/>
        </w:rPr>
        <w:t>,</w:t>
      </w:r>
      <w:r>
        <w:rPr>
          <w:rFonts w:ascii="Arial" w:hAnsi="Arial"/>
          <w:lang w:val="en-US" w:eastAsia="zh-CN"/>
        </w:rPr>
        <w:t xml:space="preserve"> and exploiting </w:t>
      </w:r>
      <w:proofErr w:type="spellStart"/>
      <w:r>
        <w:rPr>
          <w:rFonts w:ascii="Arial" w:hAnsi="Arial"/>
          <w:lang w:val="en-US" w:eastAsia="zh-CN"/>
        </w:rPr>
        <w:t>sidelink</w:t>
      </w:r>
      <w:proofErr w:type="spellEnd"/>
      <w:r>
        <w:rPr>
          <w:rFonts w:ascii="Arial" w:hAnsi="Arial"/>
          <w:lang w:val="en-US" w:eastAsia="zh-CN"/>
        </w:rPr>
        <w:t xml:space="preserve"> reciprocity when channel reciprocity conditions hold. </w:t>
      </w:r>
      <w:r w:rsidR="0085021D">
        <w:rPr>
          <w:rFonts w:ascii="Arial" w:eastAsia="Calibri" w:hAnsi="Arial" w:cs="Arial"/>
          <w:lang w:val="en-US" w:eastAsia="en-GB"/>
        </w:rPr>
        <w:t xml:space="preserve">As it </w:t>
      </w:r>
      <w:r w:rsidR="00E463CA">
        <w:rPr>
          <w:rFonts w:ascii="Arial" w:eastAsia="Calibri" w:hAnsi="Arial" w:cs="Arial"/>
          <w:lang w:val="en-US" w:eastAsia="en-GB"/>
        </w:rPr>
        <w:t xml:space="preserve">is </w:t>
      </w:r>
      <w:r w:rsidR="0085021D">
        <w:rPr>
          <w:rFonts w:ascii="Arial" w:eastAsia="Calibri" w:hAnsi="Arial" w:cs="Arial"/>
          <w:lang w:val="en-US" w:eastAsia="en-GB"/>
        </w:rPr>
        <w:t xml:space="preserve">proposed </w:t>
      </w:r>
      <w:r w:rsidR="0085021D" w:rsidRPr="00EF2505">
        <w:rPr>
          <w:rFonts w:ascii="Arial" w:eastAsia="Calibri" w:hAnsi="Arial" w:cs="Arial"/>
          <w:lang w:val="en-US" w:eastAsia="en-GB"/>
        </w:rPr>
        <w:t>in [</w:t>
      </w:r>
      <w:r w:rsidR="00EF2505" w:rsidRPr="00961880">
        <w:rPr>
          <w:rFonts w:ascii="Arial" w:eastAsia="Calibri" w:hAnsi="Arial" w:cs="Arial"/>
          <w:lang w:val="en-US" w:eastAsia="en-GB"/>
        </w:rPr>
        <w:t>2</w:t>
      </w:r>
      <w:r w:rsidR="0085021D" w:rsidRPr="001D58EC">
        <w:rPr>
          <w:rFonts w:ascii="Arial" w:eastAsia="Calibri" w:hAnsi="Arial" w:cs="Arial"/>
          <w:lang w:val="en-US" w:eastAsia="en-GB"/>
        </w:rPr>
        <w:t>],</w:t>
      </w:r>
      <w:r w:rsidR="0085021D">
        <w:rPr>
          <w:rFonts w:ascii="Arial" w:eastAsia="Calibri" w:hAnsi="Arial" w:cs="Arial"/>
          <w:lang w:val="en-US" w:eastAsia="en-GB"/>
        </w:rPr>
        <w:t xml:space="preserve"> for CSIT acquisition a new type of reference signal called SL CSI </w:t>
      </w:r>
      <w:r w:rsidR="009C107E">
        <w:rPr>
          <w:rFonts w:ascii="Arial" w:eastAsia="Calibri" w:hAnsi="Arial" w:cs="Arial"/>
          <w:lang w:val="en-US" w:eastAsia="en-GB"/>
        </w:rPr>
        <w:t xml:space="preserve">reference signal (SCSI-RS) is used. </w:t>
      </w:r>
      <w:r w:rsidR="008A28EC">
        <w:rPr>
          <w:rFonts w:ascii="Arial" w:eastAsia="Calibri" w:hAnsi="Arial" w:cs="Arial"/>
          <w:lang w:val="en-US" w:eastAsia="en-GB"/>
        </w:rPr>
        <w:t xml:space="preserve">The SCSI-RS should be designed in such a way that it </w:t>
      </w:r>
      <w:r w:rsidR="004E4D66">
        <w:rPr>
          <w:rFonts w:ascii="Arial" w:eastAsia="Calibri" w:hAnsi="Arial" w:cs="Arial"/>
          <w:lang w:val="en-US" w:eastAsia="en-GB"/>
        </w:rPr>
        <w:t>facilitates CSIT acquisition</w:t>
      </w:r>
      <w:r w:rsidR="004E4D66" w:rsidDel="005A2CEE">
        <w:rPr>
          <w:rFonts w:ascii="Arial" w:eastAsia="Calibri" w:hAnsi="Arial" w:cs="Arial"/>
          <w:lang w:val="en-US" w:eastAsia="en-GB"/>
        </w:rPr>
        <w:t xml:space="preserve"> </w:t>
      </w:r>
      <w:r w:rsidR="002D3929">
        <w:rPr>
          <w:rFonts w:ascii="Arial" w:eastAsia="Calibri" w:hAnsi="Arial" w:cs="Arial"/>
          <w:lang w:val="en-US" w:eastAsia="en-GB"/>
        </w:rPr>
        <w:t xml:space="preserve">either </w:t>
      </w:r>
      <w:r w:rsidR="005A2CEE">
        <w:rPr>
          <w:rFonts w:ascii="Arial" w:eastAsia="Calibri" w:hAnsi="Arial" w:cs="Arial"/>
          <w:lang w:val="en-US" w:eastAsia="en-GB"/>
        </w:rPr>
        <w:t xml:space="preserve">in a </w:t>
      </w:r>
      <w:r w:rsidR="002D3929">
        <w:rPr>
          <w:rFonts w:ascii="Arial" w:eastAsia="Calibri" w:hAnsi="Arial" w:cs="Arial"/>
          <w:lang w:val="en-US" w:eastAsia="en-GB"/>
        </w:rPr>
        <w:t>reciprocity-based manner and</w:t>
      </w:r>
      <w:r w:rsidR="008C3AFF">
        <w:rPr>
          <w:rFonts w:ascii="Arial" w:eastAsia="Calibri" w:hAnsi="Arial" w:cs="Arial"/>
          <w:lang w:val="en-US" w:eastAsia="en-GB"/>
        </w:rPr>
        <w:t>/or</w:t>
      </w:r>
      <w:r w:rsidR="002D3929">
        <w:rPr>
          <w:rFonts w:ascii="Arial" w:eastAsia="Calibri" w:hAnsi="Arial" w:cs="Arial"/>
          <w:lang w:val="en-US" w:eastAsia="en-GB"/>
        </w:rPr>
        <w:t xml:space="preserve"> </w:t>
      </w:r>
      <w:r w:rsidR="005A2CEE">
        <w:rPr>
          <w:rFonts w:ascii="Arial" w:eastAsia="Calibri" w:hAnsi="Arial" w:cs="Arial"/>
          <w:lang w:val="en-US" w:eastAsia="en-GB"/>
        </w:rPr>
        <w:t xml:space="preserve">in a </w:t>
      </w:r>
      <w:r w:rsidR="002D3929">
        <w:rPr>
          <w:rFonts w:ascii="Arial" w:eastAsia="Calibri" w:hAnsi="Arial" w:cs="Arial"/>
          <w:lang w:val="en-US" w:eastAsia="en-GB"/>
        </w:rPr>
        <w:t>feedback-based manner</w:t>
      </w:r>
      <w:r w:rsidR="004E4D66">
        <w:rPr>
          <w:rFonts w:ascii="Arial" w:eastAsia="Calibri" w:hAnsi="Arial" w:cs="Arial"/>
          <w:lang w:val="en-US" w:eastAsia="en-GB"/>
        </w:rPr>
        <w:t xml:space="preserve">. </w:t>
      </w:r>
      <w:r w:rsidR="00E761F2">
        <w:rPr>
          <w:rFonts w:ascii="Arial" w:eastAsia="Calibri" w:hAnsi="Arial" w:cs="Arial"/>
          <w:lang w:val="en-US" w:eastAsia="en-GB"/>
        </w:rPr>
        <w:t xml:space="preserve">Specifically, </w:t>
      </w:r>
      <w:r w:rsidR="007140E9">
        <w:rPr>
          <w:rFonts w:ascii="Arial" w:eastAsia="Calibri" w:hAnsi="Arial" w:cs="Arial"/>
          <w:lang w:val="en-US" w:eastAsia="en-GB"/>
        </w:rPr>
        <w:t xml:space="preserve">when channel reciprocity </w:t>
      </w:r>
      <w:r w:rsidR="0018736C">
        <w:rPr>
          <w:rFonts w:ascii="Arial" w:eastAsia="Calibri" w:hAnsi="Arial" w:cs="Arial"/>
          <w:lang w:val="en-US" w:eastAsia="en-GB"/>
        </w:rPr>
        <w:t>can be exploited</w:t>
      </w:r>
      <w:r w:rsidR="007140E9">
        <w:rPr>
          <w:rFonts w:ascii="Arial" w:eastAsia="Calibri" w:hAnsi="Arial" w:cs="Arial"/>
          <w:lang w:val="en-US" w:eastAsia="en-GB"/>
        </w:rPr>
        <w:t xml:space="preserve">, </w:t>
      </w:r>
      <w:r w:rsidR="005664A5">
        <w:rPr>
          <w:rFonts w:ascii="Arial" w:eastAsia="Calibri" w:hAnsi="Arial" w:cs="Arial"/>
          <w:lang w:val="en-US" w:eastAsia="en-GB"/>
        </w:rPr>
        <w:t>CSIT can be obtained using reference signals</w:t>
      </w:r>
      <w:r w:rsidR="00084D14">
        <w:rPr>
          <w:rFonts w:ascii="Arial" w:eastAsia="Calibri" w:hAnsi="Arial" w:cs="Arial"/>
          <w:lang w:val="en-US" w:eastAsia="en-GB"/>
        </w:rPr>
        <w:t xml:space="preserve"> transmitted by the peer UE, where </w:t>
      </w:r>
      <w:r w:rsidR="00116E79">
        <w:rPr>
          <w:rFonts w:ascii="Arial" w:eastAsia="Calibri" w:hAnsi="Arial" w:cs="Arial"/>
          <w:lang w:val="en-US" w:eastAsia="en-GB"/>
        </w:rPr>
        <w:t>reference signals can be DMRS or SCSI-RS</w:t>
      </w:r>
      <w:r w:rsidR="007B7BFB">
        <w:rPr>
          <w:rFonts w:ascii="Arial" w:eastAsia="Calibri" w:hAnsi="Arial" w:cs="Arial"/>
          <w:lang w:val="en-US" w:eastAsia="en-GB"/>
        </w:rPr>
        <w:t>.</w:t>
      </w:r>
      <w:r w:rsidR="0018736C">
        <w:rPr>
          <w:rFonts w:ascii="Arial" w:eastAsia="Calibri" w:hAnsi="Arial" w:cs="Arial"/>
          <w:lang w:val="en-US" w:eastAsia="en-GB"/>
        </w:rPr>
        <w:t xml:space="preserve"> On the other hand, when channel reciprocity does</w:t>
      </w:r>
      <w:r w:rsidR="001968B8">
        <w:rPr>
          <w:rFonts w:ascii="Arial" w:eastAsia="Calibri" w:hAnsi="Arial" w:cs="Arial"/>
          <w:lang w:val="en-US" w:eastAsia="en-GB"/>
        </w:rPr>
        <w:t xml:space="preserve"> not</w:t>
      </w:r>
      <w:r w:rsidR="0018736C">
        <w:rPr>
          <w:rFonts w:ascii="Arial" w:eastAsia="Calibri" w:hAnsi="Arial" w:cs="Arial"/>
          <w:lang w:val="en-US" w:eastAsia="en-GB"/>
        </w:rPr>
        <w:t xml:space="preserve"> hold, </w:t>
      </w:r>
      <w:r w:rsidR="00CE780C">
        <w:rPr>
          <w:rFonts w:ascii="Arial" w:eastAsia="Calibri" w:hAnsi="Arial" w:cs="Arial"/>
          <w:lang w:val="en-US" w:eastAsia="en-GB"/>
        </w:rPr>
        <w:t xml:space="preserve">SCSI-RS can be used to </w:t>
      </w:r>
      <w:r w:rsidR="0098109D">
        <w:rPr>
          <w:rFonts w:ascii="Arial" w:eastAsia="Calibri" w:hAnsi="Arial" w:cs="Arial"/>
          <w:lang w:val="en-US" w:eastAsia="en-GB"/>
        </w:rPr>
        <w:t xml:space="preserve">measure </w:t>
      </w:r>
      <w:r w:rsidR="001968B8">
        <w:rPr>
          <w:rFonts w:ascii="Arial" w:eastAsia="Calibri" w:hAnsi="Arial" w:cs="Arial"/>
          <w:lang w:val="en-US" w:eastAsia="en-GB"/>
        </w:rPr>
        <w:t xml:space="preserve">the </w:t>
      </w:r>
      <w:r w:rsidR="0098109D">
        <w:rPr>
          <w:rFonts w:ascii="Arial" w:eastAsia="Calibri" w:hAnsi="Arial" w:cs="Arial"/>
          <w:lang w:val="en-US" w:eastAsia="en-GB"/>
        </w:rPr>
        <w:t xml:space="preserve">channel and/or </w:t>
      </w:r>
      <w:r w:rsidR="001968B8">
        <w:rPr>
          <w:rFonts w:ascii="Arial" w:eastAsia="Calibri" w:hAnsi="Arial" w:cs="Arial"/>
          <w:lang w:val="en-US" w:eastAsia="en-GB"/>
        </w:rPr>
        <w:t xml:space="preserve">the </w:t>
      </w:r>
      <w:r w:rsidR="0098109D">
        <w:rPr>
          <w:rFonts w:ascii="Arial" w:eastAsia="Calibri" w:hAnsi="Arial" w:cs="Arial"/>
          <w:lang w:val="en-US" w:eastAsia="en-GB"/>
        </w:rPr>
        <w:t xml:space="preserve">interference which </w:t>
      </w:r>
      <w:r w:rsidR="00565D39">
        <w:rPr>
          <w:rFonts w:ascii="Arial" w:eastAsia="Calibri" w:hAnsi="Arial" w:cs="Arial"/>
          <w:lang w:val="en-US" w:eastAsia="en-GB"/>
        </w:rPr>
        <w:t>are</w:t>
      </w:r>
      <w:r w:rsidR="0098109D">
        <w:rPr>
          <w:rFonts w:ascii="Arial" w:eastAsia="Calibri" w:hAnsi="Arial" w:cs="Arial"/>
          <w:lang w:val="en-US" w:eastAsia="en-GB"/>
        </w:rPr>
        <w:t xml:space="preserve"> </w:t>
      </w:r>
      <w:r w:rsidR="002F22E8">
        <w:rPr>
          <w:rFonts w:ascii="Arial" w:eastAsia="Calibri" w:hAnsi="Arial" w:cs="Arial"/>
          <w:lang w:val="en-US" w:eastAsia="en-GB"/>
        </w:rPr>
        <w:t xml:space="preserve">then reported back to the </w:t>
      </w:r>
      <w:r w:rsidR="00E84EC2">
        <w:rPr>
          <w:rFonts w:ascii="Arial" w:eastAsia="Calibri" w:hAnsi="Arial" w:cs="Arial"/>
          <w:lang w:val="en-US" w:eastAsia="en-GB"/>
        </w:rPr>
        <w:t>transmitter</w:t>
      </w:r>
      <w:r w:rsidR="005C14B3">
        <w:rPr>
          <w:rFonts w:ascii="Arial" w:eastAsia="Calibri" w:hAnsi="Arial" w:cs="Arial"/>
          <w:lang w:val="en-US" w:eastAsia="en-GB"/>
        </w:rPr>
        <w:t xml:space="preserve"> to facilitate CSIT acquisition</w:t>
      </w:r>
      <w:r w:rsidR="00733284">
        <w:rPr>
          <w:rFonts w:ascii="Arial" w:eastAsia="Calibri" w:hAnsi="Arial" w:cs="Arial"/>
          <w:lang w:val="en-US" w:eastAsia="en-GB"/>
        </w:rPr>
        <w:t>, which is considered as SL CSI report</w:t>
      </w:r>
      <w:r w:rsidR="00E84EC2">
        <w:rPr>
          <w:rFonts w:ascii="Arial" w:eastAsia="Calibri" w:hAnsi="Arial" w:cs="Arial"/>
          <w:lang w:val="en-US" w:eastAsia="en-GB"/>
        </w:rPr>
        <w:t>.</w:t>
      </w:r>
      <w:r w:rsidR="00B44B06">
        <w:rPr>
          <w:rFonts w:ascii="Arial" w:eastAsia="Calibri" w:hAnsi="Arial" w:cs="Arial"/>
          <w:lang w:val="en-US" w:eastAsia="en-GB"/>
        </w:rPr>
        <w:t xml:space="preserve"> </w:t>
      </w:r>
    </w:p>
    <w:p w14:paraId="0FE9B90F" w14:textId="177285E5" w:rsidR="00FF4D90" w:rsidRPr="00B44B06" w:rsidRDefault="004672F8" w:rsidP="0085021D">
      <w:pPr>
        <w:jc w:val="both"/>
        <w:rPr>
          <w:rFonts w:ascii="Arial" w:eastAsia="Calibri" w:hAnsi="Arial" w:cs="Arial"/>
          <w:lang w:val="en-US" w:eastAsia="en-GB"/>
        </w:rPr>
      </w:pPr>
      <w:r>
        <w:rPr>
          <w:rFonts w:ascii="Arial" w:eastAsia="Calibri" w:hAnsi="Arial" w:cs="Arial"/>
          <w:lang w:val="en-US" w:eastAsia="en-GB"/>
        </w:rPr>
        <w:t xml:space="preserve">In NR </w:t>
      </w:r>
      <w:proofErr w:type="spellStart"/>
      <w:r>
        <w:rPr>
          <w:rFonts w:ascii="Arial" w:eastAsia="Calibri" w:hAnsi="Arial" w:cs="Arial"/>
          <w:lang w:val="en-US" w:eastAsia="en-GB"/>
        </w:rPr>
        <w:t>Uu</w:t>
      </w:r>
      <w:proofErr w:type="spellEnd"/>
      <w:r>
        <w:rPr>
          <w:rFonts w:ascii="Arial" w:eastAsia="Calibri" w:hAnsi="Arial" w:cs="Arial"/>
          <w:lang w:val="en-US" w:eastAsia="en-GB"/>
        </w:rPr>
        <w:t xml:space="preserve"> interface, t</w:t>
      </w:r>
      <w:r w:rsidR="009C5938">
        <w:rPr>
          <w:rFonts w:ascii="Arial" w:eastAsia="Calibri" w:hAnsi="Arial" w:cs="Arial"/>
          <w:lang w:val="en-US" w:eastAsia="en-GB"/>
        </w:rPr>
        <w:t>here are two types of reference</w:t>
      </w:r>
      <w:r w:rsidR="009C1CE3">
        <w:rPr>
          <w:rFonts w:ascii="Arial" w:eastAsia="Calibri" w:hAnsi="Arial" w:cs="Arial"/>
          <w:lang w:val="en-US" w:eastAsia="en-GB"/>
        </w:rPr>
        <w:t xml:space="preserve"> signals, i.e., CSI-RS and SRS, </w:t>
      </w:r>
      <w:r w:rsidR="00BC659A">
        <w:rPr>
          <w:rFonts w:ascii="Arial" w:eastAsia="Calibri" w:hAnsi="Arial" w:cs="Arial"/>
          <w:lang w:val="en-US" w:eastAsia="en-GB"/>
        </w:rPr>
        <w:t>for measuring channel and/or interference</w:t>
      </w:r>
      <w:r>
        <w:rPr>
          <w:rFonts w:ascii="Arial" w:eastAsia="Calibri" w:hAnsi="Arial" w:cs="Arial"/>
          <w:lang w:val="en-US" w:eastAsia="en-GB"/>
        </w:rPr>
        <w:t xml:space="preserve">. </w:t>
      </w:r>
      <w:r w:rsidR="00B4552B">
        <w:rPr>
          <w:rFonts w:ascii="Arial" w:eastAsia="Calibri" w:hAnsi="Arial" w:cs="Arial"/>
          <w:lang w:val="en-US" w:eastAsia="en-GB"/>
        </w:rPr>
        <w:t>Although CSI-RS and SRS have very different characteristics including frequency density, time location, sequence design, multiplexing with data</w:t>
      </w:r>
      <w:r w:rsidR="00B24D74">
        <w:rPr>
          <w:rFonts w:ascii="Arial" w:eastAsia="Calibri" w:hAnsi="Arial" w:cs="Arial"/>
          <w:lang w:val="en-US" w:eastAsia="en-GB"/>
        </w:rPr>
        <w:t xml:space="preserve">, etc., their purposes are </w:t>
      </w:r>
      <w:r w:rsidR="00327CCB">
        <w:rPr>
          <w:rFonts w:ascii="Arial" w:eastAsia="Calibri" w:hAnsi="Arial" w:cs="Arial"/>
          <w:lang w:val="en-US" w:eastAsia="en-GB"/>
        </w:rPr>
        <w:t>similar</w:t>
      </w:r>
      <w:r w:rsidR="00C24E5D">
        <w:rPr>
          <w:rFonts w:ascii="Arial" w:eastAsia="Calibri" w:hAnsi="Arial" w:cs="Arial"/>
          <w:lang w:val="en-US" w:eastAsia="en-GB"/>
        </w:rPr>
        <w:t xml:space="preserve">. </w:t>
      </w:r>
      <w:r w:rsidR="00D964B4">
        <w:rPr>
          <w:rFonts w:ascii="Arial" w:eastAsia="Calibri" w:hAnsi="Arial" w:cs="Arial"/>
          <w:lang w:val="en-US" w:eastAsia="en-GB"/>
        </w:rPr>
        <w:t>More s</w:t>
      </w:r>
      <w:r w:rsidR="00C24E5D">
        <w:rPr>
          <w:rFonts w:ascii="Arial" w:eastAsia="Calibri" w:hAnsi="Arial" w:cs="Arial"/>
          <w:lang w:val="en-US" w:eastAsia="en-GB"/>
        </w:rPr>
        <w:t>pecifically, they are both used to enable CSI acquisition, precoder selection, beam management, reciprocity-based operation, channel-dependent scheduling, etc.</w:t>
      </w:r>
      <w:r w:rsidR="00BC659A">
        <w:rPr>
          <w:rFonts w:ascii="Arial" w:eastAsia="Calibri" w:hAnsi="Arial" w:cs="Arial"/>
          <w:lang w:val="en-US" w:eastAsia="en-GB"/>
        </w:rPr>
        <w:t xml:space="preserve"> </w:t>
      </w:r>
      <w:r w:rsidR="00FB214E">
        <w:rPr>
          <w:rFonts w:ascii="Arial" w:eastAsia="Calibri" w:hAnsi="Arial" w:cs="Arial"/>
          <w:lang w:val="en-US" w:eastAsia="en-GB"/>
        </w:rPr>
        <w:t xml:space="preserve">The differences of CSI-RS and SRS are due to the different capabilities of </w:t>
      </w:r>
      <w:proofErr w:type="spellStart"/>
      <w:r w:rsidR="00FB214E">
        <w:rPr>
          <w:rFonts w:ascii="Arial" w:eastAsia="Calibri" w:hAnsi="Arial" w:cs="Arial"/>
          <w:lang w:val="en-US" w:eastAsia="en-GB"/>
        </w:rPr>
        <w:t>gNB</w:t>
      </w:r>
      <w:proofErr w:type="spellEnd"/>
      <w:r w:rsidR="00FB214E">
        <w:rPr>
          <w:rFonts w:ascii="Arial" w:eastAsia="Calibri" w:hAnsi="Arial" w:cs="Arial"/>
          <w:lang w:val="en-US" w:eastAsia="en-GB"/>
        </w:rPr>
        <w:t xml:space="preserve"> and UE, potentially different waveforms of UL and DL, and some historical reasons. Hence, </w:t>
      </w:r>
      <w:r w:rsidR="00E525E9">
        <w:rPr>
          <w:rFonts w:ascii="Arial" w:eastAsia="Calibri" w:hAnsi="Arial" w:cs="Arial"/>
          <w:lang w:val="en-US" w:eastAsia="en-GB"/>
        </w:rPr>
        <w:t xml:space="preserve">in our view, for SL we </w:t>
      </w:r>
      <w:r w:rsidR="0038731E">
        <w:rPr>
          <w:rFonts w:ascii="Arial" w:eastAsia="Calibri" w:hAnsi="Arial" w:cs="Arial"/>
          <w:lang w:val="en-US" w:eastAsia="en-GB"/>
        </w:rPr>
        <w:t>only</w:t>
      </w:r>
      <w:r w:rsidR="00E525E9">
        <w:rPr>
          <w:rFonts w:ascii="Arial" w:eastAsia="Calibri" w:hAnsi="Arial" w:cs="Arial"/>
          <w:lang w:val="en-US" w:eastAsia="en-GB"/>
        </w:rPr>
        <w:t xml:space="preserve"> need one type of </w:t>
      </w:r>
      <w:r w:rsidR="0038731E">
        <w:rPr>
          <w:rFonts w:ascii="Arial" w:eastAsia="Calibri" w:hAnsi="Arial" w:cs="Arial"/>
          <w:lang w:val="en-US" w:eastAsia="en-GB"/>
        </w:rPr>
        <w:t>CSIT</w:t>
      </w:r>
      <w:r w:rsidR="00ED4247">
        <w:rPr>
          <w:rFonts w:ascii="Arial" w:eastAsia="Calibri" w:hAnsi="Arial" w:cs="Arial"/>
          <w:lang w:val="en-US" w:eastAsia="en-GB"/>
        </w:rPr>
        <w:t xml:space="preserve"> </w:t>
      </w:r>
      <w:r w:rsidR="0038731E">
        <w:rPr>
          <w:rFonts w:ascii="Arial" w:eastAsia="Calibri" w:hAnsi="Arial" w:cs="Arial"/>
          <w:lang w:val="en-US" w:eastAsia="en-GB"/>
        </w:rPr>
        <w:t>acquisition related reference signal, i.e., SCSI-RS.</w:t>
      </w:r>
      <w:r w:rsidR="00FB214E">
        <w:rPr>
          <w:rFonts w:ascii="Arial" w:eastAsia="Calibri" w:hAnsi="Arial" w:cs="Arial"/>
          <w:lang w:val="en-US" w:eastAsia="en-GB"/>
        </w:rPr>
        <w:t xml:space="preserve"> </w:t>
      </w:r>
    </w:p>
    <w:p w14:paraId="5A4D70FE" w14:textId="5D5F5DA9" w:rsidR="003523C1" w:rsidRPr="003523C1" w:rsidRDefault="003523C1" w:rsidP="00961880">
      <w:pPr>
        <w:pStyle w:val="Proposal"/>
        <w:tabs>
          <w:tab w:val="clear" w:pos="1701"/>
          <w:tab w:val="num" w:pos="1710"/>
        </w:tabs>
        <w:ind w:left="1710" w:hanging="1710"/>
        <w:rPr>
          <w:lang w:val="en-US"/>
        </w:rPr>
      </w:pPr>
      <w:bookmarkStart w:id="11" w:name="_Toc525923555"/>
      <w:r>
        <w:rPr>
          <w:lang w:val="en-US"/>
        </w:rPr>
        <w:lastRenderedPageBreak/>
        <w:t xml:space="preserve">For </w:t>
      </w:r>
      <w:r w:rsidR="00ED4247">
        <w:rPr>
          <w:lang w:val="en-US"/>
        </w:rPr>
        <w:t xml:space="preserve">SL </w:t>
      </w:r>
      <w:r>
        <w:rPr>
          <w:lang w:val="en-US"/>
        </w:rPr>
        <w:t>CSIT acquisition, a single</w:t>
      </w:r>
      <w:r w:rsidR="005D3CE7">
        <w:rPr>
          <w:lang w:val="en-US"/>
        </w:rPr>
        <w:t xml:space="preserve"> type of</w:t>
      </w:r>
      <w:r>
        <w:rPr>
          <w:lang w:val="en-US"/>
        </w:rPr>
        <w:t xml:space="preserve"> reference signal (here termed as SCSI-RS) </w:t>
      </w:r>
      <w:r w:rsidR="0045552A">
        <w:rPr>
          <w:lang w:val="en-US"/>
        </w:rPr>
        <w:t>is</w:t>
      </w:r>
      <w:r>
        <w:rPr>
          <w:lang w:val="en-US"/>
        </w:rPr>
        <w:t xml:space="preserve"> used.</w:t>
      </w:r>
      <w:bookmarkEnd w:id="11"/>
      <w:r>
        <w:rPr>
          <w:lang w:val="en-US"/>
        </w:rPr>
        <w:t xml:space="preserve"> </w:t>
      </w:r>
    </w:p>
    <w:p w14:paraId="2D6EDA88" w14:textId="3E6FFEDB" w:rsidR="009C107E" w:rsidRDefault="009C107E" w:rsidP="0085021D">
      <w:pPr>
        <w:jc w:val="both"/>
        <w:rPr>
          <w:rFonts w:ascii="Arial" w:eastAsia="Calibri" w:hAnsi="Arial" w:cs="Arial"/>
          <w:lang w:val="en-US" w:eastAsia="en-GB"/>
        </w:rPr>
      </w:pPr>
      <w:r>
        <w:rPr>
          <w:rFonts w:ascii="Arial" w:eastAsia="Calibri" w:hAnsi="Arial" w:cs="Arial"/>
          <w:lang w:val="en-US" w:eastAsia="en-GB"/>
        </w:rPr>
        <w:t xml:space="preserve">The SCSI-RS should only be transmitted when a unicast </w:t>
      </w:r>
      <w:r w:rsidR="001D58EC">
        <w:rPr>
          <w:rFonts w:ascii="Arial" w:eastAsia="Calibri" w:hAnsi="Arial" w:cs="Arial"/>
          <w:lang w:val="en-US" w:eastAsia="en-GB"/>
        </w:rPr>
        <w:t xml:space="preserve">session </w:t>
      </w:r>
      <w:r>
        <w:rPr>
          <w:rFonts w:ascii="Arial" w:eastAsia="Calibri" w:hAnsi="Arial" w:cs="Arial"/>
          <w:lang w:val="en-US" w:eastAsia="en-GB"/>
        </w:rPr>
        <w:t xml:space="preserve">is established between the UEs of a UE pair. </w:t>
      </w:r>
      <w:r w:rsidR="005A6515">
        <w:rPr>
          <w:rFonts w:ascii="Arial" w:eastAsia="Calibri" w:hAnsi="Arial" w:cs="Arial"/>
          <w:lang w:val="en-US" w:eastAsia="en-GB"/>
        </w:rPr>
        <w:t>Moreover</w:t>
      </w:r>
      <w:r w:rsidR="00646A68">
        <w:rPr>
          <w:rFonts w:ascii="Arial" w:eastAsia="Calibri" w:hAnsi="Arial" w:cs="Arial"/>
          <w:lang w:val="en-US" w:eastAsia="en-GB"/>
        </w:rPr>
        <w:t xml:space="preserve">, SCSI-RS may need to be transmitted even when data transmission is not present in the slot. </w:t>
      </w:r>
      <w:r>
        <w:rPr>
          <w:rFonts w:ascii="Arial" w:eastAsia="Calibri" w:hAnsi="Arial" w:cs="Arial"/>
          <w:lang w:val="en-US" w:eastAsia="en-GB"/>
        </w:rPr>
        <w:t>Thus, from a transmitting UE’s perspective, there are three cases in terms of the inform</w:t>
      </w:r>
      <w:r w:rsidR="00646A68">
        <w:rPr>
          <w:rFonts w:ascii="Arial" w:eastAsia="Calibri" w:hAnsi="Arial" w:cs="Arial"/>
          <w:lang w:val="en-US" w:eastAsia="en-GB"/>
        </w:rPr>
        <w:t>ation carried in a slot</w:t>
      </w:r>
      <w:r w:rsidR="004D4A9A">
        <w:rPr>
          <w:rFonts w:ascii="Arial" w:eastAsia="Calibri" w:hAnsi="Arial" w:cs="Arial"/>
          <w:lang w:val="en-US" w:eastAsia="en-GB"/>
        </w:rPr>
        <w:t>:</w:t>
      </w:r>
      <w:r w:rsidR="00646A68">
        <w:rPr>
          <w:rFonts w:ascii="Arial" w:eastAsia="Calibri" w:hAnsi="Arial" w:cs="Arial"/>
          <w:lang w:val="en-US" w:eastAsia="en-GB"/>
        </w:rPr>
        <w:t xml:space="preserve"> </w:t>
      </w:r>
    </w:p>
    <w:p w14:paraId="01236E7F" w14:textId="13C6815C" w:rsidR="00646A68" w:rsidRDefault="00646A68" w:rsidP="00595E9F">
      <w:pPr>
        <w:pStyle w:val="ListParagraph"/>
        <w:numPr>
          <w:ilvl w:val="0"/>
          <w:numId w:val="14"/>
        </w:numPr>
        <w:jc w:val="both"/>
        <w:rPr>
          <w:rFonts w:ascii="Arial" w:hAnsi="Arial" w:cs="Arial"/>
          <w:sz w:val="20"/>
          <w:szCs w:val="20"/>
          <w:lang w:val="en-US" w:eastAsia="en-GB"/>
        </w:rPr>
      </w:pPr>
      <w:r w:rsidRPr="00646A68">
        <w:rPr>
          <w:rFonts w:ascii="Arial" w:hAnsi="Arial" w:cs="Arial"/>
          <w:sz w:val="20"/>
          <w:szCs w:val="20"/>
          <w:lang w:val="en-US" w:eastAsia="en-GB"/>
        </w:rPr>
        <w:t xml:space="preserve">SCSI-RS is present but there is </w:t>
      </w:r>
      <w:r>
        <w:rPr>
          <w:rFonts w:ascii="Arial" w:hAnsi="Arial" w:cs="Arial"/>
          <w:sz w:val="20"/>
          <w:szCs w:val="20"/>
          <w:lang w:val="en-US" w:eastAsia="en-GB"/>
        </w:rPr>
        <w:t>no user data</w:t>
      </w:r>
      <w:r w:rsidR="001D58EC">
        <w:rPr>
          <w:rFonts w:ascii="Arial" w:hAnsi="Arial" w:cs="Arial"/>
          <w:sz w:val="20"/>
          <w:szCs w:val="20"/>
          <w:lang w:val="en-US" w:eastAsia="en-GB"/>
        </w:rPr>
        <w:t>.</w:t>
      </w:r>
      <w:r>
        <w:rPr>
          <w:rFonts w:ascii="Arial" w:hAnsi="Arial" w:cs="Arial"/>
          <w:sz w:val="20"/>
          <w:szCs w:val="20"/>
          <w:lang w:val="en-US" w:eastAsia="en-GB"/>
        </w:rPr>
        <w:t xml:space="preserve"> </w:t>
      </w:r>
    </w:p>
    <w:p w14:paraId="6139E5AE" w14:textId="415D6463" w:rsidR="00646A68" w:rsidRDefault="00646A68" w:rsidP="00595E9F">
      <w:pPr>
        <w:pStyle w:val="ListParagraph"/>
        <w:numPr>
          <w:ilvl w:val="0"/>
          <w:numId w:val="14"/>
        </w:numPr>
        <w:jc w:val="both"/>
        <w:rPr>
          <w:rFonts w:ascii="Arial" w:hAnsi="Arial" w:cs="Arial"/>
          <w:sz w:val="20"/>
          <w:szCs w:val="20"/>
          <w:lang w:val="en-US" w:eastAsia="en-GB"/>
        </w:rPr>
      </w:pPr>
      <w:r>
        <w:rPr>
          <w:rFonts w:ascii="Arial" w:hAnsi="Arial" w:cs="Arial"/>
          <w:sz w:val="20"/>
          <w:szCs w:val="20"/>
          <w:lang w:val="en-US" w:eastAsia="en-GB"/>
        </w:rPr>
        <w:t>Only user data is present</w:t>
      </w:r>
      <w:r w:rsidR="001D58EC">
        <w:rPr>
          <w:rFonts w:ascii="Arial" w:hAnsi="Arial" w:cs="Arial"/>
          <w:sz w:val="20"/>
          <w:szCs w:val="20"/>
          <w:lang w:val="en-US" w:eastAsia="en-GB"/>
        </w:rPr>
        <w:t>.</w:t>
      </w:r>
    </w:p>
    <w:p w14:paraId="24B9403E" w14:textId="36E10C1F" w:rsidR="00646A68" w:rsidRDefault="00646A68" w:rsidP="00595E9F">
      <w:pPr>
        <w:pStyle w:val="ListParagraph"/>
        <w:numPr>
          <w:ilvl w:val="0"/>
          <w:numId w:val="14"/>
        </w:numPr>
        <w:jc w:val="both"/>
        <w:rPr>
          <w:rFonts w:ascii="Arial" w:hAnsi="Arial" w:cs="Arial"/>
          <w:sz w:val="20"/>
          <w:szCs w:val="20"/>
          <w:lang w:val="en-US" w:eastAsia="en-GB"/>
        </w:rPr>
      </w:pPr>
      <w:r>
        <w:rPr>
          <w:rFonts w:ascii="Arial" w:hAnsi="Arial" w:cs="Arial"/>
          <w:sz w:val="20"/>
          <w:szCs w:val="20"/>
          <w:lang w:val="en-US" w:eastAsia="en-GB"/>
        </w:rPr>
        <w:t>Both SCSI-RS and user data are present</w:t>
      </w:r>
      <w:r w:rsidR="001D58EC">
        <w:rPr>
          <w:rFonts w:ascii="Arial" w:hAnsi="Arial" w:cs="Arial"/>
          <w:sz w:val="20"/>
          <w:szCs w:val="20"/>
          <w:lang w:val="en-US" w:eastAsia="en-GB"/>
        </w:rPr>
        <w:t>.</w:t>
      </w:r>
    </w:p>
    <w:p w14:paraId="2996E5E2" w14:textId="698800CE" w:rsidR="004D4A9A" w:rsidRDefault="004D4A9A" w:rsidP="00961880">
      <w:pPr>
        <w:spacing w:before="120"/>
        <w:jc w:val="both"/>
        <w:rPr>
          <w:rFonts w:ascii="Arial" w:eastAsia="Calibri" w:hAnsi="Arial" w:cs="Arial"/>
          <w:lang w:val="en-US"/>
        </w:rPr>
      </w:pPr>
      <w:r>
        <w:rPr>
          <w:rFonts w:ascii="Arial" w:hAnsi="Arial" w:cs="Arial"/>
          <w:lang w:val="en-US" w:eastAsia="en-GB"/>
        </w:rPr>
        <w:t xml:space="preserve">Since </w:t>
      </w:r>
      <w:r w:rsidRPr="008A2E39">
        <w:rPr>
          <w:rFonts w:ascii="Arial" w:eastAsia="Calibri" w:hAnsi="Arial" w:cs="Arial"/>
          <w:lang w:val="en-US"/>
        </w:rPr>
        <w:t>SCSI-RS may or may not be present in a slot</w:t>
      </w:r>
      <w:r w:rsidR="00EA3197">
        <w:rPr>
          <w:rFonts w:ascii="Arial" w:eastAsia="Calibri" w:hAnsi="Arial" w:cs="Arial"/>
          <w:lang w:val="en-US"/>
        </w:rPr>
        <w:t xml:space="preserve">, </w:t>
      </w:r>
      <w:r w:rsidR="00F6709B">
        <w:rPr>
          <w:rFonts w:ascii="Arial" w:eastAsia="Calibri" w:hAnsi="Arial" w:cs="Arial"/>
          <w:lang w:val="en-US"/>
        </w:rPr>
        <w:t xml:space="preserve">we can use the SCI </w:t>
      </w:r>
      <w:r w:rsidR="00A53EC3">
        <w:rPr>
          <w:rFonts w:ascii="Arial" w:eastAsia="Calibri" w:hAnsi="Arial" w:cs="Arial"/>
          <w:lang w:val="en-US"/>
        </w:rPr>
        <w:t xml:space="preserve">transmitted </w:t>
      </w:r>
      <w:r w:rsidR="00F6709B">
        <w:rPr>
          <w:rFonts w:ascii="Arial" w:eastAsia="Calibri" w:hAnsi="Arial" w:cs="Arial"/>
          <w:lang w:val="en-US"/>
        </w:rPr>
        <w:t>over PSCCH-I to indicate its presence</w:t>
      </w:r>
      <w:r>
        <w:rPr>
          <w:rFonts w:ascii="Arial" w:eastAsia="Calibri" w:hAnsi="Arial" w:cs="Arial"/>
          <w:lang w:val="en-US"/>
        </w:rPr>
        <w:t>.</w:t>
      </w:r>
      <w:r w:rsidRPr="008A2E39">
        <w:rPr>
          <w:rFonts w:ascii="Arial" w:eastAsia="Calibri" w:hAnsi="Arial" w:cs="Arial"/>
          <w:lang w:val="en-US"/>
        </w:rPr>
        <w:t xml:space="preserve"> </w:t>
      </w:r>
      <w:r w:rsidR="008B759C">
        <w:rPr>
          <w:rFonts w:ascii="Arial" w:eastAsia="Calibri" w:hAnsi="Arial" w:cs="Arial"/>
          <w:lang w:val="en-US"/>
        </w:rPr>
        <w:t>H</w:t>
      </w:r>
      <w:r>
        <w:rPr>
          <w:rFonts w:ascii="Arial" w:eastAsia="Calibri" w:hAnsi="Arial" w:cs="Arial"/>
          <w:lang w:val="en-US"/>
        </w:rPr>
        <w:t xml:space="preserve">owever, since SCSI-RS may be present in a slot without user data, we propose to have </w:t>
      </w:r>
      <w:r w:rsidR="00A53EC3">
        <w:rPr>
          <w:rFonts w:ascii="Arial" w:eastAsia="Calibri" w:hAnsi="Arial" w:cs="Arial"/>
          <w:lang w:val="en-US"/>
        </w:rPr>
        <w:t>a different</w:t>
      </w:r>
      <w:r>
        <w:rPr>
          <w:rFonts w:ascii="Arial" w:eastAsia="Calibri" w:hAnsi="Arial" w:cs="Arial"/>
          <w:lang w:val="en-US"/>
        </w:rPr>
        <w:t xml:space="preserve"> SCI format to indicate the presence of SCSI-RS. </w:t>
      </w:r>
      <w:r w:rsidR="009A6167">
        <w:rPr>
          <w:rFonts w:ascii="Arial" w:eastAsia="Calibri" w:hAnsi="Arial" w:cs="Arial"/>
          <w:lang w:val="en-US"/>
        </w:rPr>
        <w:t xml:space="preserve">This also allows the desired flexibility in terms of SCSI-RS transmissions. </w:t>
      </w:r>
      <w:r w:rsidR="00D60045">
        <w:rPr>
          <w:rFonts w:ascii="Arial" w:eastAsia="Calibri" w:hAnsi="Arial" w:cs="Arial"/>
          <w:lang w:val="en-US"/>
        </w:rPr>
        <w:fldChar w:fldCharType="begin"/>
      </w:r>
      <w:r w:rsidR="00D60045">
        <w:rPr>
          <w:rFonts w:ascii="Arial" w:eastAsia="Calibri" w:hAnsi="Arial" w:cs="Arial"/>
          <w:lang w:val="en-US"/>
        </w:rPr>
        <w:instrText xml:space="preserve"> REF _Ref524943043 \h </w:instrText>
      </w:r>
      <w:r w:rsidR="00D60045">
        <w:rPr>
          <w:rFonts w:ascii="Arial" w:eastAsia="Calibri" w:hAnsi="Arial" w:cs="Arial"/>
          <w:lang w:val="en-US"/>
        </w:rPr>
      </w:r>
      <w:r w:rsidR="00D60045">
        <w:rPr>
          <w:rFonts w:ascii="Arial" w:eastAsia="Calibri" w:hAnsi="Arial" w:cs="Arial"/>
          <w:lang w:val="en-US"/>
        </w:rPr>
        <w:fldChar w:fldCharType="separate"/>
      </w:r>
      <w:r w:rsidR="00B86F5C" w:rsidRPr="00961880">
        <w:rPr>
          <w:rFonts w:ascii="Arial" w:hAnsi="Arial" w:cs="Arial"/>
          <w:lang w:val="en-US"/>
        </w:rPr>
        <w:t xml:space="preserve">Figure </w:t>
      </w:r>
      <w:r w:rsidR="00B86F5C">
        <w:rPr>
          <w:rFonts w:ascii="Arial" w:hAnsi="Arial" w:cs="Arial"/>
          <w:noProof/>
          <w:lang w:val="en-US"/>
        </w:rPr>
        <w:t>3</w:t>
      </w:r>
      <w:r w:rsidR="00D60045">
        <w:rPr>
          <w:rFonts w:ascii="Arial" w:eastAsia="Calibri" w:hAnsi="Arial" w:cs="Arial"/>
          <w:lang w:val="en-US"/>
        </w:rPr>
        <w:fldChar w:fldCharType="end"/>
      </w:r>
      <w:r w:rsidR="00C900D5">
        <w:rPr>
          <w:rFonts w:ascii="Arial" w:eastAsia="Calibri" w:hAnsi="Arial" w:cs="Arial"/>
          <w:lang w:val="en-US"/>
        </w:rPr>
        <w:t xml:space="preserve"> shows the slot structure containing SCSI-RS</w:t>
      </w:r>
      <w:r w:rsidR="00FC3987">
        <w:rPr>
          <w:rFonts w:ascii="Arial" w:eastAsia="Calibri" w:hAnsi="Arial" w:cs="Arial"/>
          <w:lang w:val="en-US"/>
        </w:rPr>
        <w:t>.</w:t>
      </w:r>
      <w:r w:rsidR="00FC3987" w:rsidRPr="00FC3987">
        <w:rPr>
          <w:rFonts w:ascii="Arial" w:eastAsia="Calibri" w:hAnsi="Arial" w:cs="Arial"/>
          <w:lang w:val="en-US"/>
        </w:rPr>
        <w:t xml:space="preserve"> </w:t>
      </w:r>
    </w:p>
    <w:p w14:paraId="3CBEF868" w14:textId="10658738" w:rsidR="004D4A9A" w:rsidRPr="008A2E39" w:rsidRDefault="00E80CCE" w:rsidP="00961880">
      <w:pPr>
        <w:pStyle w:val="Proposal"/>
        <w:tabs>
          <w:tab w:val="clear" w:pos="1701"/>
          <w:tab w:val="num" w:pos="1710"/>
        </w:tabs>
        <w:ind w:left="1710" w:hanging="1710"/>
        <w:rPr>
          <w:lang w:val="en-US"/>
        </w:rPr>
      </w:pPr>
      <w:bookmarkStart w:id="12" w:name="_Toc525923556"/>
      <w:r>
        <w:rPr>
          <w:lang w:val="en-US"/>
        </w:rPr>
        <w:t>The p</w:t>
      </w:r>
      <w:r w:rsidR="004D4A9A">
        <w:rPr>
          <w:lang w:val="en-US"/>
        </w:rPr>
        <w:t xml:space="preserve">resence of SCSI-RS in a slot is indicated by </w:t>
      </w:r>
      <w:r>
        <w:rPr>
          <w:lang w:val="en-US"/>
        </w:rPr>
        <w:t xml:space="preserve">an </w:t>
      </w:r>
      <w:r w:rsidR="004D4A9A">
        <w:rPr>
          <w:lang w:val="en-US"/>
        </w:rPr>
        <w:t xml:space="preserve">SCI carried </w:t>
      </w:r>
      <w:r>
        <w:rPr>
          <w:lang w:val="en-US"/>
        </w:rPr>
        <w:t xml:space="preserve">by </w:t>
      </w:r>
      <w:r w:rsidR="00EF1A9C">
        <w:rPr>
          <w:lang w:val="en-US"/>
        </w:rPr>
        <w:t xml:space="preserve">the </w:t>
      </w:r>
      <w:r w:rsidR="004D4A9A">
        <w:rPr>
          <w:lang w:val="en-US"/>
        </w:rPr>
        <w:t>PSCCH-I.</w:t>
      </w:r>
      <w:bookmarkEnd w:id="12"/>
      <w:r w:rsidR="004D4A9A">
        <w:rPr>
          <w:lang w:val="en-US"/>
        </w:rPr>
        <w:t xml:space="preserve">  </w:t>
      </w:r>
    </w:p>
    <w:p w14:paraId="14CAB15D" w14:textId="3E0ED4C4" w:rsidR="004D4A9A" w:rsidRDefault="00430A5A" w:rsidP="00646A68">
      <w:pPr>
        <w:jc w:val="both"/>
        <w:rPr>
          <w:rFonts w:ascii="Arial" w:eastAsia="Calibri" w:hAnsi="Arial" w:cs="Arial"/>
          <w:lang w:val="en-US" w:eastAsia="en-GB"/>
        </w:rPr>
      </w:pPr>
      <w:r>
        <w:rPr>
          <w:rFonts w:ascii="Arial" w:eastAsia="Calibri" w:hAnsi="Arial" w:cs="Arial"/>
          <w:lang w:val="en-US" w:eastAsia="en-GB"/>
        </w:rPr>
        <w:t>D</w:t>
      </w:r>
      <w:r w:rsidR="00AC4356">
        <w:rPr>
          <w:rFonts w:ascii="Arial" w:eastAsia="Calibri" w:hAnsi="Arial" w:cs="Arial"/>
          <w:lang w:val="en-US" w:eastAsia="en-GB"/>
        </w:rPr>
        <w:t>ifferent</w:t>
      </w:r>
      <w:r w:rsidR="00ED45CC">
        <w:rPr>
          <w:rFonts w:ascii="Arial" w:eastAsia="Calibri" w:hAnsi="Arial" w:cs="Arial"/>
          <w:lang w:val="en-US" w:eastAsia="en-GB"/>
        </w:rPr>
        <w:t>ly from</w:t>
      </w:r>
      <w:r w:rsidR="009A6167" w:rsidDel="00ED45CC">
        <w:rPr>
          <w:rFonts w:ascii="Arial" w:eastAsia="Calibri" w:hAnsi="Arial" w:cs="Arial"/>
          <w:lang w:val="en-US" w:eastAsia="en-GB"/>
        </w:rPr>
        <w:t xml:space="preserve"> </w:t>
      </w:r>
      <w:r w:rsidR="009A6167">
        <w:rPr>
          <w:rFonts w:ascii="Arial" w:eastAsia="Calibri" w:hAnsi="Arial" w:cs="Arial"/>
          <w:lang w:val="en-US" w:eastAsia="en-GB"/>
        </w:rPr>
        <w:t xml:space="preserve">the </w:t>
      </w:r>
      <w:r w:rsidR="004E0B0C">
        <w:rPr>
          <w:rFonts w:ascii="Arial" w:eastAsia="Calibri" w:hAnsi="Arial" w:cs="Arial"/>
          <w:lang w:val="en-US" w:eastAsia="en-GB"/>
        </w:rPr>
        <w:t xml:space="preserve">NR </w:t>
      </w:r>
      <w:proofErr w:type="spellStart"/>
      <w:r w:rsidR="009A6167">
        <w:rPr>
          <w:rFonts w:ascii="Arial" w:eastAsia="Calibri" w:hAnsi="Arial" w:cs="Arial"/>
          <w:lang w:val="en-US" w:eastAsia="en-GB"/>
        </w:rPr>
        <w:t>Uu</w:t>
      </w:r>
      <w:proofErr w:type="spellEnd"/>
      <w:r w:rsidR="009A6167">
        <w:rPr>
          <w:rFonts w:ascii="Arial" w:eastAsia="Calibri" w:hAnsi="Arial" w:cs="Arial"/>
          <w:lang w:val="en-US" w:eastAsia="en-GB"/>
        </w:rPr>
        <w:t xml:space="preserve"> interface, the transmission of SCSI-RS </w:t>
      </w:r>
      <w:r w:rsidR="000A691F">
        <w:rPr>
          <w:rFonts w:ascii="Arial" w:eastAsia="Calibri" w:hAnsi="Arial" w:cs="Arial"/>
          <w:lang w:val="en-US" w:eastAsia="en-GB"/>
        </w:rPr>
        <w:t xml:space="preserve">should </w:t>
      </w:r>
      <w:r w:rsidR="009A6167">
        <w:rPr>
          <w:rFonts w:ascii="Arial" w:eastAsia="Calibri" w:hAnsi="Arial" w:cs="Arial"/>
          <w:lang w:val="en-US" w:eastAsia="en-GB"/>
        </w:rPr>
        <w:t xml:space="preserve">always </w:t>
      </w:r>
      <w:r w:rsidR="000A691F">
        <w:rPr>
          <w:rFonts w:ascii="Arial" w:eastAsia="Calibri" w:hAnsi="Arial" w:cs="Arial"/>
          <w:lang w:val="en-US" w:eastAsia="en-GB"/>
        </w:rPr>
        <w:t xml:space="preserve">be </w:t>
      </w:r>
      <w:r w:rsidR="009A6167">
        <w:rPr>
          <w:rFonts w:ascii="Arial" w:eastAsia="Calibri" w:hAnsi="Arial" w:cs="Arial"/>
          <w:lang w:val="en-US" w:eastAsia="en-GB"/>
        </w:rPr>
        <w:t xml:space="preserve">confined within the allocated bandwidth for </w:t>
      </w:r>
      <w:proofErr w:type="spellStart"/>
      <w:r w:rsidR="009A6167">
        <w:rPr>
          <w:rFonts w:ascii="Arial" w:eastAsia="Calibri" w:hAnsi="Arial" w:cs="Arial"/>
          <w:lang w:val="en-US" w:eastAsia="en-GB"/>
        </w:rPr>
        <w:t>sidelink</w:t>
      </w:r>
      <w:proofErr w:type="spellEnd"/>
      <w:r w:rsidR="009A6167">
        <w:rPr>
          <w:rFonts w:ascii="Arial" w:eastAsia="Calibri" w:hAnsi="Arial" w:cs="Arial"/>
          <w:lang w:val="en-US" w:eastAsia="en-GB"/>
        </w:rPr>
        <w:t xml:space="preserve"> transmission. This allows the efficient coexistence of different types of communications i.e. unicast, multicast and broadcast.</w:t>
      </w:r>
    </w:p>
    <w:p w14:paraId="78B4E415" w14:textId="1C6ADC52" w:rsidR="00C900D5" w:rsidRDefault="00C900D5" w:rsidP="00961880">
      <w:pPr>
        <w:pStyle w:val="Proposal"/>
        <w:tabs>
          <w:tab w:val="clear" w:pos="1701"/>
          <w:tab w:val="num" w:pos="1710"/>
        </w:tabs>
        <w:ind w:left="1710" w:hanging="1710"/>
        <w:rPr>
          <w:lang w:val="en-US"/>
        </w:rPr>
      </w:pPr>
      <w:bookmarkStart w:id="13" w:name="_Toc525923557"/>
      <w:r>
        <w:rPr>
          <w:lang w:val="en-US"/>
        </w:rPr>
        <w:t xml:space="preserve">Transmission of SCSI-RS is confined within the allocated bandwidth for </w:t>
      </w:r>
      <w:proofErr w:type="spellStart"/>
      <w:r>
        <w:rPr>
          <w:lang w:val="en-US"/>
        </w:rPr>
        <w:t>sidelink</w:t>
      </w:r>
      <w:proofErr w:type="spellEnd"/>
      <w:r>
        <w:rPr>
          <w:lang w:val="en-US"/>
        </w:rPr>
        <w:t xml:space="preserve"> transmission.</w:t>
      </w:r>
      <w:bookmarkEnd w:id="13"/>
      <w:r>
        <w:rPr>
          <w:lang w:val="en-US"/>
        </w:rPr>
        <w:t xml:space="preserve"> </w:t>
      </w:r>
    </w:p>
    <w:p w14:paraId="6EFDDF65" w14:textId="5B702642" w:rsidR="00E463CA" w:rsidRDefault="00C900D5" w:rsidP="00AB2A01">
      <w:pPr>
        <w:jc w:val="center"/>
        <w:rPr>
          <w:rFonts w:ascii="Arial" w:hAnsi="Arial"/>
          <w:lang w:val="en-US" w:eastAsia="zh-CN"/>
        </w:rPr>
      </w:pPr>
      <w:r>
        <w:rPr>
          <w:rFonts w:ascii="Arial" w:hAnsi="Arial"/>
          <w:noProof/>
          <w:lang w:val="en-US" w:eastAsia="zh-CN"/>
        </w:rPr>
        <w:drawing>
          <wp:inline distT="0" distB="0" distL="0" distR="0" wp14:anchorId="26395CD4" wp14:editId="52CF94B4">
            <wp:extent cx="2917554" cy="1617260"/>
            <wp:effectExtent l="0" t="0" r="0" b="254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6332" cy="1633212"/>
                    </a:xfrm>
                    <a:prstGeom prst="rect">
                      <a:avLst/>
                    </a:prstGeom>
                    <a:noFill/>
                  </pic:spPr>
                </pic:pic>
              </a:graphicData>
            </a:graphic>
          </wp:inline>
        </w:drawing>
      </w:r>
    </w:p>
    <w:p w14:paraId="1C7020A7" w14:textId="12C7F033" w:rsidR="00E463CA" w:rsidRPr="00961880" w:rsidRDefault="00FB0003" w:rsidP="00961880">
      <w:pPr>
        <w:pStyle w:val="Caption"/>
        <w:spacing w:before="0"/>
        <w:jc w:val="center"/>
        <w:rPr>
          <w:rFonts w:ascii="Arial" w:hAnsi="Arial" w:cs="Arial"/>
          <w:lang w:val="en-US"/>
        </w:rPr>
      </w:pPr>
      <w:bookmarkStart w:id="14" w:name="_Ref524943043"/>
      <w:r w:rsidRPr="00961880">
        <w:rPr>
          <w:rFonts w:ascii="Arial" w:hAnsi="Arial" w:cs="Arial"/>
          <w:lang w:val="en-US"/>
        </w:rPr>
        <w:t xml:space="preserve">Figure </w:t>
      </w:r>
      <w:r w:rsidRPr="00961880">
        <w:rPr>
          <w:rFonts w:ascii="Arial" w:hAnsi="Arial" w:cs="Arial"/>
          <w:lang w:val="en-US"/>
        </w:rPr>
        <w:fldChar w:fldCharType="begin"/>
      </w:r>
      <w:r w:rsidRPr="00961880">
        <w:rPr>
          <w:rFonts w:ascii="Arial" w:hAnsi="Arial" w:cs="Arial"/>
          <w:lang w:val="en-US"/>
        </w:rPr>
        <w:instrText xml:space="preserve"> SEQ Figure \* ARABIC </w:instrText>
      </w:r>
      <w:r w:rsidRPr="00961880">
        <w:rPr>
          <w:rFonts w:ascii="Arial" w:hAnsi="Arial" w:cs="Arial"/>
          <w:lang w:val="en-US"/>
        </w:rPr>
        <w:fldChar w:fldCharType="separate"/>
      </w:r>
      <w:r w:rsidR="00A71AC7">
        <w:rPr>
          <w:rFonts w:ascii="Arial" w:hAnsi="Arial" w:cs="Arial"/>
          <w:noProof/>
          <w:lang w:val="en-US"/>
        </w:rPr>
        <w:t>3</w:t>
      </w:r>
      <w:r w:rsidRPr="00961880">
        <w:rPr>
          <w:rFonts w:ascii="Arial" w:hAnsi="Arial" w:cs="Arial"/>
          <w:lang w:val="en-US"/>
        </w:rPr>
        <w:fldChar w:fldCharType="end"/>
      </w:r>
      <w:bookmarkEnd w:id="14"/>
      <w:r w:rsidRPr="00961880">
        <w:rPr>
          <w:rFonts w:ascii="Arial" w:hAnsi="Arial" w:cs="Arial"/>
          <w:lang w:val="en-US"/>
        </w:rPr>
        <w:t>.</w:t>
      </w:r>
      <w:r w:rsidR="00E463CA" w:rsidRPr="00961880">
        <w:rPr>
          <w:rFonts w:ascii="Arial" w:hAnsi="Arial" w:cs="Arial"/>
          <w:lang w:val="en-US"/>
        </w:rPr>
        <w:t xml:space="preserve"> </w:t>
      </w:r>
      <w:r w:rsidR="00C900D5" w:rsidRPr="00961880">
        <w:rPr>
          <w:rFonts w:ascii="Arial" w:hAnsi="Arial" w:cs="Arial"/>
          <w:lang w:val="en-US"/>
        </w:rPr>
        <w:t xml:space="preserve">Slot </w:t>
      </w:r>
      <w:r w:rsidR="00BC1FC7">
        <w:rPr>
          <w:rFonts w:ascii="Arial" w:hAnsi="Arial" w:cs="Arial"/>
          <w:lang w:val="en-US"/>
        </w:rPr>
        <w:t xml:space="preserve">structure </w:t>
      </w:r>
      <w:r w:rsidR="00C900D5" w:rsidRPr="00961880">
        <w:rPr>
          <w:rFonts w:ascii="Arial" w:hAnsi="Arial" w:cs="Arial"/>
          <w:lang w:val="en-US"/>
        </w:rPr>
        <w:t>containing SCSI-RS</w:t>
      </w:r>
    </w:p>
    <w:p w14:paraId="407B42A7" w14:textId="31952FBF" w:rsidR="007E563F" w:rsidRDefault="00540E2C" w:rsidP="00AD4089">
      <w:pPr>
        <w:jc w:val="both"/>
        <w:rPr>
          <w:rFonts w:ascii="Arial" w:hAnsi="Arial"/>
          <w:lang w:val="en-US" w:eastAsia="zh-CN"/>
        </w:rPr>
      </w:pPr>
      <w:r>
        <w:rPr>
          <w:rFonts w:ascii="Arial" w:hAnsi="Arial"/>
          <w:lang w:val="en-US" w:eastAsia="zh-CN"/>
        </w:rPr>
        <w:t xml:space="preserve">Transmitting </w:t>
      </w:r>
      <w:r w:rsidR="006F3A91">
        <w:rPr>
          <w:rFonts w:ascii="Arial" w:hAnsi="Arial"/>
          <w:lang w:val="en-US" w:eastAsia="zh-CN"/>
        </w:rPr>
        <w:t xml:space="preserve">SL </w:t>
      </w:r>
      <w:r>
        <w:rPr>
          <w:rFonts w:ascii="Arial" w:hAnsi="Arial"/>
          <w:lang w:val="en-US" w:eastAsia="zh-CN"/>
        </w:rPr>
        <w:t>CSI reports (by the receiver of the SCSI-RS) is illustrated by</w:t>
      </w:r>
      <w:r w:rsidR="0005452E">
        <w:rPr>
          <w:rFonts w:ascii="Arial" w:hAnsi="Arial"/>
          <w:lang w:val="en-US" w:eastAsia="zh-CN"/>
        </w:rPr>
        <w:t xml:space="preserve"> </w:t>
      </w:r>
      <w:r w:rsidR="0005452E">
        <w:rPr>
          <w:rFonts w:ascii="Arial" w:hAnsi="Arial"/>
          <w:lang w:val="en-US" w:eastAsia="zh-CN"/>
        </w:rPr>
        <w:fldChar w:fldCharType="begin"/>
      </w:r>
      <w:r w:rsidR="0005452E">
        <w:rPr>
          <w:rFonts w:ascii="Arial" w:hAnsi="Arial"/>
          <w:lang w:val="en-US" w:eastAsia="zh-CN"/>
        </w:rPr>
        <w:instrText xml:space="preserve"> REF _Ref524943066 \h </w:instrText>
      </w:r>
      <w:r w:rsidR="0005452E">
        <w:rPr>
          <w:rFonts w:ascii="Arial" w:hAnsi="Arial"/>
          <w:lang w:val="en-US" w:eastAsia="zh-CN"/>
        </w:rPr>
      </w:r>
      <w:r w:rsidR="0005452E">
        <w:rPr>
          <w:rFonts w:ascii="Arial" w:hAnsi="Arial"/>
          <w:lang w:val="en-US" w:eastAsia="zh-CN"/>
        </w:rPr>
        <w:fldChar w:fldCharType="separate"/>
      </w:r>
      <w:r w:rsidR="00B86F5C" w:rsidRPr="00961880">
        <w:rPr>
          <w:rFonts w:ascii="Arial" w:hAnsi="Arial" w:cs="Arial"/>
          <w:lang w:val="en-US"/>
        </w:rPr>
        <w:t xml:space="preserve">Figure </w:t>
      </w:r>
      <w:r w:rsidR="00B86F5C">
        <w:rPr>
          <w:rFonts w:ascii="Arial" w:hAnsi="Arial" w:cs="Arial"/>
          <w:noProof/>
          <w:lang w:val="en-US"/>
        </w:rPr>
        <w:t>4</w:t>
      </w:r>
      <w:r w:rsidR="0005452E">
        <w:rPr>
          <w:rFonts w:ascii="Arial" w:hAnsi="Arial"/>
          <w:lang w:val="en-US" w:eastAsia="zh-CN"/>
        </w:rPr>
        <w:fldChar w:fldCharType="end"/>
      </w:r>
      <w:r w:rsidR="007E563F">
        <w:rPr>
          <w:rFonts w:ascii="Arial" w:hAnsi="Arial"/>
          <w:lang w:val="en-US" w:eastAsia="zh-CN"/>
        </w:rPr>
        <w:t xml:space="preserve">. </w:t>
      </w:r>
      <w:r w:rsidR="00DA7594">
        <w:rPr>
          <w:rFonts w:ascii="Arial" w:hAnsi="Arial"/>
          <w:lang w:val="en-US" w:eastAsia="zh-CN"/>
        </w:rPr>
        <w:t>In our view</w:t>
      </w:r>
      <w:r w:rsidR="007E563F">
        <w:rPr>
          <w:rFonts w:ascii="Arial" w:hAnsi="Arial"/>
          <w:lang w:val="en-US" w:eastAsia="zh-CN"/>
        </w:rPr>
        <w:t xml:space="preserve">, the CSI report is </w:t>
      </w:r>
      <w:r w:rsidR="00FC3987">
        <w:rPr>
          <w:rFonts w:ascii="Arial" w:hAnsi="Arial"/>
          <w:lang w:val="en-US" w:eastAsia="zh-CN"/>
        </w:rPr>
        <w:t xml:space="preserve">carried over PSSCH and is </w:t>
      </w:r>
      <w:r w:rsidR="007E563F">
        <w:rPr>
          <w:rFonts w:ascii="Arial" w:hAnsi="Arial"/>
          <w:lang w:val="en-US" w:eastAsia="zh-CN"/>
        </w:rPr>
        <w:t>scheduled by PSCCH-I</w:t>
      </w:r>
      <w:r w:rsidR="000B5E20">
        <w:rPr>
          <w:rFonts w:ascii="Arial" w:hAnsi="Arial"/>
          <w:lang w:val="en-US" w:eastAsia="zh-CN"/>
        </w:rPr>
        <w:t xml:space="preserve"> similarly to user data, without requiring a </w:t>
      </w:r>
      <w:r w:rsidR="00FC3987">
        <w:rPr>
          <w:rFonts w:ascii="Arial" w:hAnsi="Arial"/>
          <w:lang w:val="en-US" w:eastAsia="zh-CN"/>
        </w:rPr>
        <w:t>different SCI</w:t>
      </w:r>
      <w:r w:rsidR="000B5E20">
        <w:rPr>
          <w:rFonts w:ascii="Arial" w:hAnsi="Arial"/>
          <w:lang w:val="en-US" w:eastAsia="zh-CN"/>
        </w:rPr>
        <w:t xml:space="preserve"> format. </w:t>
      </w:r>
      <w:r w:rsidR="001F5D4A">
        <w:rPr>
          <w:rFonts w:ascii="Arial" w:hAnsi="Arial"/>
          <w:lang w:val="en-US" w:eastAsia="zh-CN"/>
        </w:rPr>
        <w:t xml:space="preserve">However, in contrast to data, there is no </w:t>
      </w:r>
      <w:r w:rsidR="00540A12">
        <w:rPr>
          <w:rFonts w:ascii="Arial" w:hAnsi="Arial"/>
          <w:lang w:val="en-US" w:eastAsia="zh-CN"/>
        </w:rPr>
        <w:t>retransmission of CSI reports.</w:t>
      </w:r>
      <w:r w:rsidR="00B03A36">
        <w:rPr>
          <w:rFonts w:ascii="Arial" w:hAnsi="Arial"/>
          <w:lang w:val="en-US" w:eastAsia="zh-CN"/>
        </w:rPr>
        <w:t xml:space="preserve"> Note that if </w:t>
      </w:r>
      <w:r w:rsidR="0002301A">
        <w:rPr>
          <w:rFonts w:ascii="Arial" w:hAnsi="Arial"/>
          <w:lang w:val="en-US" w:eastAsia="zh-CN"/>
        </w:rPr>
        <w:t xml:space="preserve">data and CSI report are transmitted simultaneously, two parallel transmissions, possibly adjacent in frequency, take place. In other </w:t>
      </w:r>
      <w:r w:rsidR="001C3C4B">
        <w:rPr>
          <w:rFonts w:ascii="Arial" w:hAnsi="Arial"/>
          <w:lang w:val="en-US" w:eastAsia="zh-CN"/>
        </w:rPr>
        <w:t xml:space="preserve">words, </w:t>
      </w:r>
      <w:r w:rsidR="00362262">
        <w:rPr>
          <w:rFonts w:ascii="Arial" w:hAnsi="Arial"/>
          <w:lang w:val="en-US" w:eastAsia="zh-CN"/>
        </w:rPr>
        <w:t xml:space="preserve">the </w:t>
      </w:r>
      <w:r w:rsidR="001C3C4B">
        <w:rPr>
          <w:rFonts w:ascii="Arial" w:hAnsi="Arial"/>
          <w:lang w:val="en-US" w:eastAsia="zh-CN"/>
        </w:rPr>
        <w:t>CSI report and other simultaneous transmissions (e.g. data)</w:t>
      </w:r>
      <w:r w:rsidR="007648EB">
        <w:rPr>
          <w:rFonts w:ascii="Arial" w:hAnsi="Arial"/>
          <w:lang w:val="en-US" w:eastAsia="zh-CN"/>
        </w:rPr>
        <w:t xml:space="preserve"> are two separate transmissions.</w:t>
      </w:r>
    </w:p>
    <w:p w14:paraId="29E90B55" w14:textId="3BF0C9B3" w:rsidR="00BA58BF" w:rsidRDefault="000D3E68" w:rsidP="00961880">
      <w:pPr>
        <w:pStyle w:val="Proposal"/>
        <w:tabs>
          <w:tab w:val="clear" w:pos="1701"/>
          <w:tab w:val="num" w:pos="1710"/>
        </w:tabs>
        <w:ind w:left="1710" w:hanging="1710"/>
        <w:rPr>
          <w:lang w:val="en-US"/>
        </w:rPr>
      </w:pPr>
      <w:bookmarkStart w:id="15" w:name="_Toc525923558"/>
      <w:r>
        <w:rPr>
          <w:lang w:val="en-US"/>
        </w:rPr>
        <w:t xml:space="preserve">SL </w:t>
      </w:r>
      <w:r w:rsidR="00FC3987">
        <w:rPr>
          <w:lang w:val="en-US"/>
        </w:rPr>
        <w:t xml:space="preserve">CSI reports are transmitted </w:t>
      </w:r>
      <w:r w:rsidR="0063579F">
        <w:rPr>
          <w:lang w:val="en-US"/>
        </w:rPr>
        <w:t xml:space="preserve">in </w:t>
      </w:r>
      <w:r w:rsidR="00FC3987">
        <w:rPr>
          <w:lang w:val="en-US"/>
        </w:rPr>
        <w:t>PSSCH</w:t>
      </w:r>
      <w:r w:rsidR="0063579F">
        <w:rPr>
          <w:lang w:val="en-US"/>
        </w:rPr>
        <w:t>,</w:t>
      </w:r>
      <w:r w:rsidR="00FC3987">
        <w:rPr>
          <w:lang w:val="en-US"/>
        </w:rPr>
        <w:t xml:space="preserve"> using the same SCI format as data.</w:t>
      </w:r>
      <w:bookmarkEnd w:id="15"/>
      <w:r w:rsidR="00FC3987">
        <w:rPr>
          <w:lang w:val="en-US"/>
        </w:rPr>
        <w:t xml:space="preserve"> </w:t>
      </w:r>
    </w:p>
    <w:p w14:paraId="33419F9F" w14:textId="43558974" w:rsidR="00FC3987" w:rsidRDefault="00FC3987" w:rsidP="00961880">
      <w:pPr>
        <w:jc w:val="both"/>
        <w:rPr>
          <w:rFonts w:ascii="Arial" w:hAnsi="Arial"/>
          <w:lang w:val="en-US" w:eastAsia="zh-CN"/>
        </w:rPr>
      </w:pPr>
      <w:r>
        <w:rPr>
          <w:rFonts w:ascii="Arial" w:hAnsi="Arial"/>
          <w:lang w:val="en-US" w:eastAsia="zh-CN"/>
        </w:rPr>
        <w:t xml:space="preserve">In addition, in SL communication between in-coverage UEs scheduled by </w:t>
      </w:r>
      <w:proofErr w:type="spellStart"/>
      <w:r>
        <w:rPr>
          <w:rFonts w:ascii="Arial" w:hAnsi="Arial"/>
          <w:lang w:val="en-US" w:eastAsia="zh-CN"/>
        </w:rPr>
        <w:t>gNB</w:t>
      </w:r>
      <w:proofErr w:type="spellEnd"/>
      <w:r>
        <w:rPr>
          <w:rFonts w:ascii="Arial" w:hAnsi="Arial"/>
          <w:lang w:val="en-US" w:eastAsia="zh-CN"/>
        </w:rPr>
        <w:t xml:space="preserve"> (i.e. mode-1), CSI </w:t>
      </w:r>
      <w:r w:rsidR="00383C45">
        <w:rPr>
          <w:rFonts w:ascii="Arial" w:hAnsi="Arial"/>
          <w:lang w:val="en-US" w:eastAsia="zh-CN"/>
        </w:rPr>
        <w:t>reports</w:t>
      </w:r>
      <w:r>
        <w:rPr>
          <w:rFonts w:ascii="Arial" w:hAnsi="Arial"/>
          <w:lang w:val="en-US" w:eastAsia="zh-CN"/>
        </w:rPr>
        <w:t xml:space="preserve"> can be provided via the </w:t>
      </w:r>
      <w:proofErr w:type="spellStart"/>
      <w:r>
        <w:rPr>
          <w:rFonts w:ascii="Arial" w:hAnsi="Arial"/>
          <w:lang w:val="en-US" w:eastAsia="zh-CN"/>
        </w:rPr>
        <w:t>gNB</w:t>
      </w:r>
      <w:proofErr w:type="spellEnd"/>
      <w:r>
        <w:rPr>
          <w:rFonts w:ascii="Arial" w:hAnsi="Arial"/>
          <w:lang w:val="en-US" w:eastAsia="zh-CN"/>
        </w:rPr>
        <w:t xml:space="preserve"> or directly between the two UEs. However, to </w:t>
      </w:r>
      <w:r w:rsidR="00383C45">
        <w:rPr>
          <w:rFonts w:ascii="Arial" w:hAnsi="Arial"/>
          <w:lang w:val="en-US" w:eastAsia="zh-CN"/>
        </w:rPr>
        <w:t xml:space="preserve">keep unified design in case of both in-coverage and out-of-coverage scenarios, we propose to always transmit CSI reports over </w:t>
      </w:r>
      <w:proofErr w:type="spellStart"/>
      <w:r w:rsidR="00383C45">
        <w:rPr>
          <w:rFonts w:ascii="Arial" w:hAnsi="Arial"/>
          <w:lang w:val="en-US" w:eastAsia="zh-CN"/>
        </w:rPr>
        <w:t>sidelink</w:t>
      </w:r>
      <w:proofErr w:type="spellEnd"/>
      <w:r w:rsidR="00383C45">
        <w:rPr>
          <w:rFonts w:ascii="Arial" w:hAnsi="Arial"/>
          <w:lang w:val="en-US" w:eastAsia="zh-CN"/>
        </w:rPr>
        <w:t xml:space="preserve"> and in case of </w:t>
      </w:r>
      <w:proofErr w:type="spellStart"/>
      <w:r w:rsidR="00383C45">
        <w:rPr>
          <w:rFonts w:ascii="Arial" w:hAnsi="Arial"/>
          <w:lang w:val="en-US" w:eastAsia="zh-CN"/>
        </w:rPr>
        <w:t>gNB</w:t>
      </w:r>
      <w:proofErr w:type="spellEnd"/>
      <w:r w:rsidR="00383C45">
        <w:rPr>
          <w:rFonts w:ascii="Arial" w:hAnsi="Arial"/>
          <w:lang w:val="en-US" w:eastAsia="zh-CN"/>
        </w:rPr>
        <w:t xml:space="preserve"> scheduling (mode</w:t>
      </w:r>
      <w:r w:rsidR="00EE592A">
        <w:rPr>
          <w:rFonts w:ascii="Arial" w:hAnsi="Arial"/>
          <w:lang w:val="en-US" w:eastAsia="zh-CN"/>
        </w:rPr>
        <w:t>-</w:t>
      </w:r>
      <w:r w:rsidR="00383C45">
        <w:rPr>
          <w:rFonts w:ascii="Arial" w:hAnsi="Arial"/>
          <w:lang w:val="en-US" w:eastAsia="zh-CN"/>
        </w:rPr>
        <w:t>1)</w:t>
      </w:r>
      <w:r w:rsidR="00C84369">
        <w:rPr>
          <w:rFonts w:ascii="Arial" w:hAnsi="Arial"/>
          <w:lang w:val="en-US" w:eastAsia="zh-CN"/>
        </w:rPr>
        <w:t xml:space="preserve"> the</w:t>
      </w:r>
      <w:r w:rsidR="00383C45">
        <w:rPr>
          <w:rFonts w:ascii="Arial" w:hAnsi="Arial"/>
          <w:lang w:val="en-US" w:eastAsia="zh-CN"/>
        </w:rPr>
        <w:t xml:space="preserve"> UE</w:t>
      </w:r>
      <w:r w:rsidR="001E5CC3">
        <w:rPr>
          <w:rFonts w:ascii="Arial" w:hAnsi="Arial"/>
          <w:lang w:val="en-US" w:eastAsia="zh-CN"/>
        </w:rPr>
        <w:t xml:space="preserve"> receiving CSI report (i.e., the SL transmitter)</w:t>
      </w:r>
      <w:r w:rsidR="00983696">
        <w:rPr>
          <w:rFonts w:ascii="Arial" w:hAnsi="Arial"/>
          <w:lang w:val="en-US" w:eastAsia="zh-CN"/>
        </w:rPr>
        <w:t xml:space="preserve"> may forward it to the </w:t>
      </w:r>
      <w:proofErr w:type="spellStart"/>
      <w:r w:rsidR="00983696">
        <w:rPr>
          <w:rFonts w:ascii="Arial" w:hAnsi="Arial"/>
          <w:lang w:val="en-US" w:eastAsia="zh-CN"/>
        </w:rPr>
        <w:t>gNB</w:t>
      </w:r>
      <w:proofErr w:type="spellEnd"/>
      <w:r w:rsidR="00983696">
        <w:rPr>
          <w:rFonts w:ascii="Arial" w:hAnsi="Arial"/>
          <w:lang w:val="en-US" w:eastAsia="zh-CN"/>
        </w:rPr>
        <w:t>.</w:t>
      </w:r>
    </w:p>
    <w:p w14:paraId="29B2FA38" w14:textId="4BEE167C" w:rsidR="00F06A00" w:rsidRDefault="00925098" w:rsidP="00961880">
      <w:pPr>
        <w:pStyle w:val="Proposal"/>
        <w:ind w:left="1310" w:hanging="1310"/>
        <w:rPr>
          <w:lang w:val="en-US"/>
        </w:rPr>
      </w:pPr>
      <w:bookmarkStart w:id="16" w:name="_Toc525923559"/>
      <w:r>
        <w:rPr>
          <w:lang w:val="en-US"/>
        </w:rPr>
        <w:t xml:space="preserve">CSI reports are always transmitted over </w:t>
      </w:r>
      <w:proofErr w:type="spellStart"/>
      <w:r>
        <w:rPr>
          <w:lang w:val="en-US"/>
        </w:rPr>
        <w:t>sidelink</w:t>
      </w:r>
      <w:proofErr w:type="spellEnd"/>
      <w:r>
        <w:rPr>
          <w:lang w:val="en-US"/>
        </w:rPr>
        <w:t xml:space="preserve"> even </w:t>
      </w:r>
      <w:r w:rsidR="00D40D3A">
        <w:rPr>
          <w:lang w:val="en-US"/>
        </w:rPr>
        <w:t xml:space="preserve">for in-coverage UE-pairs. </w:t>
      </w:r>
      <w:r w:rsidR="00EE592A">
        <w:rPr>
          <w:lang w:val="en-US"/>
        </w:rPr>
        <w:t xml:space="preserve">In case of </w:t>
      </w:r>
      <w:r w:rsidR="0006305D">
        <w:rPr>
          <w:lang w:val="en-US"/>
        </w:rPr>
        <w:t xml:space="preserve">NR </w:t>
      </w:r>
      <w:r w:rsidR="00EE592A">
        <w:rPr>
          <w:lang w:val="en-US"/>
        </w:rPr>
        <w:t xml:space="preserve">mode-1 transmission, the UE receiving </w:t>
      </w:r>
      <w:r w:rsidR="0006305D">
        <w:rPr>
          <w:lang w:val="en-US"/>
        </w:rPr>
        <w:t xml:space="preserve">the </w:t>
      </w:r>
      <w:r w:rsidR="00EE592A">
        <w:rPr>
          <w:lang w:val="en-US"/>
        </w:rPr>
        <w:t>CSI report</w:t>
      </w:r>
      <w:r w:rsidR="00064D77">
        <w:rPr>
          <w:lang w:val="en-US"/>
        </w:rPr>
        <w:t xml:space="preserve"> over </w:t>
      </w:r>
      <w:proofErr w:type="spellStart"/>
      <w:r w:rsidR="00064D77">
        <w:rPr>
          <w:lang w:val="en-US"/>
        </w:rPr>
        <w:t>sidelink</w:t>
      </w:r>
      <w:proofErr w:type="spellEnd"/>
      <w:r w:rsidR="00EE592A">
        <w:rPr>
          <w:lang w:val="en-US"/>
        </w:rPr>
        <w:t xml:space="preserve"> ma</w:t>
      </w:r>
      <w:r w:rsidR="00064D77">
        <w:rPr>
          <w:lang w:val="en-US"/>
        </w:rPr>
        <w:t xml:space="preserve">y forward the CSI report to the serving </w:t>
      </w:r>
      <w:proofErr w:type="spellStart"/>
      <w:r w:rsidR="00064D77">
        <w:rPr>
          <w:lang w:val="en-US"/>
        </w:rPr>
        <w:t>gNB</w:t>
      </w:r>
      <w:proofErr w:type="spellEnd"/>
      <w:r w:rsidR="00064D77">
        <w:rPr>
          <w:lang w:val="en-US"/>
        </w:rPr>
        <w:t>.</w:t>
      </w:r>
      <w:bookmarkEnd w:id="16"/>
      <w:r w:rsidR="00064D77">
        <w:rPr>
          <w:lang w:val="en-US"/>
        </w:rPr>
        <w:t xml:space="preserve"> </w:t>
      </w:r>
    </w:p>
    <w:p w14:paraId="774B9657" w14:textId="394BE266" w:rsidR="00FC3987" w:rsidRPr="00AB2A01" w:rsidRDefault="00FC3987" w:rsidP="00AB2A01">
      <w:pPr>
        <w:jc w:val="center"/>
        <w:rPr>
          <w:rFonts w:ascii="Arial" w:hAnsi="Arial"/>
          <w:i/>
          <w:lang w:val="en-US" w:eastAsia="zh-CN"/>
        </w:rPr>
      </w:pPr>
      <w:r w:rsidRPr="00AB2A01">
        <w:rPr>
          <w:rFonts w:ascii="Arial" w:hAnsi="Arial"/>
          <w:i/>
          <w:noProof/>
          <w:lang w:val="en-US" w:eastAsia="zh-CN"/>
        </w:rPr>
        <w:lastRenderedPageBreak/>
        <w:drawing>
          <wp:inline distT="0" distB="0" distL="0" distR="0" wp14:anchorId="69D252BB" wp14:editId="032C7719">
            <wp:extent cx="2961565" cy="2221314"/>
            <wp:effectExtent l="0" t="0" r="0" b="762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5795" cy="2231987"/>
                    </a:xfrm>
                    <a:prstGeom prst="rect">
                      <a:avLst/>
                    </a:prstGeom>
                    <a:noFill/>
                  </pic:spPr>
                </pic:pic>
              </a:graphicData>
            </a:graphic>
          </wp:inline>
        </w:drawing>
      </w:r>
    </w:p>
    <w:p w14:paraId="2F3927D7" w14:textId="31B08661" w:rsidR="00FC3987" w:rsidRPr="00961880" w:rsidRDefault="000175CC" w:rsidP="00961880">
      <w:pPr>
        <w:pStyle w:val="Caption"/>
        <w:spacing w:before="0"/>
        <w:jc w:val="center"/>
        <w:rPr>
          <w:rFonts w:ascii="Arial" w:hAnsi="Arial" w:cs="Arial"/>
          <w:lang w:val="en-US"/>
        </w:rPr>
      </w:pPr>
      <w:bookmarkStart w:id="17" w:name="_Ref524943066"/>
      <w:r w:rsidRPr="00961880">
        <w:rPr>
          <w:rFonts w:ascii="Arial" w:hAnsi="Arial" w:cs="Arial"/>
          <w:lang w:val="en-US"/>
        </w:rPr>
        <w:t xml:space="preserve">Figure </w:t>
      </w:r>
      <w:r w:rsidRPr="00961880">
        <w:rPr>
          <w:rFonts w:ascii="Arial" w:hAnsi="Arial" w:cs="Arial"/>
          <w:lang w:val="en-US"/>
        </w:rPr>
        <w:fldChar w:fldCharType="begin"/>
      </w:r>
      <w:r w:rsidRPr="00961880">
        <w:rPr>
          <w:rFonts w:ascii="Arial" w:hAnsi="Arial" w:cs="Arial"/>
          <w:lang w:val="en-US"/>
        </w:rPr>
        <w:instrText xml:space="preserve"> SEQ Figure \* ARABIC </w:instrText>
      </w:r>
      <w:r w:rsidRPr="00961880">
        <w:rPr>
          <w:rFonts w:ascii="Arial" w:hAnsi="Arial" w:cs="Arial"/>
          <w:lang w:val="en-US"/>
        </w:rPr>
        <w:fldChar w:fldCharType="separate"/>
      </w:r>
      <w:r w:rsidR="00A71AC7">
        <w:rPr>
          <w:rFonts w:ascii="Arial" w:hAnsi="Arial" w:cs="Arial"/>
          <w:noProof/>
          <w:lang w:val="en-US"/>
        </w:rPr>
        <w:t>4</w:t>
      </w:r>
      <w:r w:rsidRPr="00961880">
        <w:rPr>
          <w:rFonts w:ascii="Arial" w:hAnsi="Arial" w:cs="Arial"/>
          <w:lang w:val="en-US"/>
        </w:rPr>
        <w:fldChar w:fldCharType="end"/>
      </w:r>
      <w:bookmarkEnd w:id="17"/>
      <w:r w:rsidRPr="00961880">
        <w:rPr>
          <w:rFonts w:ascii="Arial" w:hAnsi="Arial" w:cs="Arial"/>
          <w:lang w:val="en-US"/>
        </w:rPr>
        <w:t>.</w:t>
      </w:r>
      <w:r w:rsidR="00FC3987" w:rsidRPr="00961880">
        <w:rPr>
          <w:rFonts w:ascii="Arial" w:hAnsi="Arial" w:cs="Arial"/>
          <w:lang w:val="en-US"/>
        </w:rPr>
        <w:t xml:space="preserve"> CSI report transmission using PSSCH</w:t>
      </w:r>
    </w:p>
    <w:p w14:paraId="4E38A91B" w14:textId="38DA8D4F" w:rsidR="00AC52F8" w:rsidRDefault="00AA124E">
      <w:pPr>
        <w:jc w:val="both"/>
        <w:rPr>
          <w:rFonts w:ascii="Arial" w:eastAsia="Calibri" w:hAnsi="Arial" w:cs="Arial"/>
          <w:lang w:val="en-US" w:eastAsia="en-GB"/>
        </w:rPr>
      </w:pPr>
      <w:r>
        <w:rPr>
          <w:rFonts w:ascii="Arial" w:eastAsia="Calibri" w:hAnsi="Arial" w:cs="Arial"/>
          <w:lang w:val="en-US" w:eastAsia="en-GB"/>
        </w:rPr>
        <w:t>Furthermore, similar</w:t>
      </w:r>
      <w:r w:rsidR="008E4FDC">
        <w:rPr>
          <w:rFonts w:ascii="Arial" w:eastAsia="Calibri" w:hAnsi="Arial" w:cs="Arial"/>
          <w:lang w:val="en-US" w:eastAsia="en-GB"/>
        </w:rPr>
        <w:t>ly</w:t>
      </w:r>
      <w:r>
        <w:rPr>
          <w:rFonts w:ascii="Arial" w:eastAsia="Calibri" w:hAnsi="Arial" w:cs="Arial"/>
          <w:lang w:val="en-US" w:eastAsia="en-GB"/>
        </w:rPr>
        <w:t xml:space="preserve"> to NR </w:t>
      </w:r>
      <w:proofErr w:type="spellStart"/>
      <w:r>
        <w:rPr>
          <w:rFonts w:ascii="Arial" w:eastAsia="Calibri" w:hAnsi="Arial" w:cs="Arial"/>
          <w:lang w:val="en-US" w:eastAsia="en-GB"/>
        </w:rPr>
        <w:t>Uu</w:t>
      </w:r>
      <w:proofErr w:type="spellEnd"/>
      <w:r>
        <w:rPr>
          <w:rFonts w:ascii="Arial" w:eastAsia="Calibri" w:hAnsi="Arial" w:cs="Arial"/>
          <w:lang w:val="en-US" w:eastAsia="en-GB"/>
        </w:rPr>
        <w:t xml:space="preserve">, </w:t>
      </w:r>
      <w:r w:rsidR="00B63D13">
        <w:rPr>
          <w:rFonts w:ascii="Arial" w:eastAsia="Calibri" w:hAnsi="Arial" w:cs="Arial"/>
          <w:lang w:val="en-US" w:eastAsia="en-GB"/>
        </w:rPr>
        <w:t xml:space="preserve">the SL should support both periodic </w:t>
      </w:r>
      <w:r w:rsidR="00E36406">
        <w:rPr>
          <w:rFonts w:ascii="Arial" w:eastAsia="Calibri" w:hAnsi="Arial" w:cs="Arial"/>
          <w:lang w:val="en-US" w:eastAsia="en-GB"/>
        </w:rPr>
        <w:t>(</w:t>
      </w:r>
      <w:r w:rsidR="004E7438">
        <w:rPr>
          <w:rFonts w:ascii="Arial" w:eastAsia="Calibri" w:hAnsi="Arial" w:cs="Arial"/>
          <w:lang w:val="en-US" w:eastAsia="en-GB"/>
        </w:rPr>
        <w:fldChar w:fldCharType="begin"/>
      </w:r>
      <w:r w:rsidR="004E7438">
        <w:rPr>
          <w:rFonts w:ascii="Arial" w:eastAsia="Calibri" w:hAnsi="Arial" w:cs="Arial"/>
          <w:lang w:val="en-US" w:eastAsia="en-GB"/>
        </w:rPr>
        <w:instrText xml:space="preserve"> REF _Ref524943091 \h </w:instrText>
      </w:r>
      <w:r w:rsidR="004E7438">
        <w:rPr>
          <w:rFonts w:ascii="Arial" w:eastAsia="Calibri" w:hAnsi="Arial" w:cs="Arial"/>
          <w:lang w:val="en-US" w:eastAsia="en-GB"/>
        </w:rPr>
      </w:r>
      <w:r w:rsidR="004E7438">
        <w:rPr>
          <w:rFonts w:ascii="Arial" w:eastAsia="Calibri" w:hAnsi="Arial" w:cs="Arial"/>
          <w:lang w:val="en-US" w:eastAsia="en-GB"/>
        </w:rPr>
        <w:fldChar w:fldCharType="separate"/>
      </w:r>
      <w:r w:rsidR="00B86F5C" w:rsidRPr="00961880">
        <w:rPr>
          <w:rFonts w:ascii="Arial" w:hAnsi="Arial" w:cs="Arial"/>
          <w:lang w:val="en-US"/>
        </w:rPr>
        <w:t xml:space="preserve">Figure </w:t>
      </w:r>
      <w:r w:rsidR="00B86F5C">
        <w:rPr>
          <w:rFonts w:ascii="Arial" w:hAnsi="Arial" w:cs="Arial"/>
          <w:noProof/>
          <w:lang w:val="en-US"/>
        </w:rPr>
        <w:t>5</w:t>
      </w:r>
      <w:r w:rsidR="004E7438">
        <w:rPr>
          <w:rFonts w:ascii="Arial" w:eastAsia="Calibri" w:hAnsi="Arial" w:cs="Arial"/>
          <w:lang w:val="en-US" w:eastAsia="en-GB"/>
        </w:rPr>
        <w:fldChar w:fldCharType="end"/>
      </w:r>
      <w:r w:rsidR="004E7438">
        <w:rPr>
          <w:rFonts w:ascii="Arial" w:eastAsia="Calibri" w:hAnsi="Arial" w:cs="Arial"/>
          <w:lang w:val="en-US" w:eastAsia="en-GB"/>
        </w:rPr>
        <w:t xml:space="preserve"> </w:t>
      </w:r>
      <w:r w:rsidR="00E36406">
        <w:rPr>
          <w:rFonts w:ascii="Arial" w:eastAsia="Calibri" w:hAnsi="Arial" w:cs="Arial"/>
          <w:lang w:val="en-US" w:eastAsia="en-GB"/>
        </w:rPr>
        <w:t xml:space="preserve">left) </w:t>
      </w:r>
      <w:r w:rsidR="00B63D13">
        <w:rPr>
          <w:rFonts w:ascii="Arial" w:eastAsia="Calibri" w:hAnsi="Arial" w:cs="Arial"/>
          <w:lang w:val="en-US" w:eastAsia="en-GB"/>
        </w:rPr>
        <w:t xml:space="preserve">and aperiodic </w:t>
      </w:r>
      <w:r w:rsidR="00E36406">
        <w:rPr>
          <w:rFonts w:ascii="Arial" w:eastAsia="Calibri" w:hAnsi="Arial" w:cs="Arial"/>
          <w:lang w:val="en-US" w:eastAsia="en-GB"/>
        </w:rPr>
        <w:t>(</w:t>
      </w:r>
      <w:r w:rsidR="004E7438">
        <w:rPr>
          <w:rFonts w:ascii="Arial" w:eastAsia="Calibri" w:hAnsi="Arial" w:cs="Arial"/>
          <w:lang w:val="en-US" w:eastAsia="en-GB"/>
        </w:rPr>
        <w:fldChar w:fldCharType="begin"/>
      </w:r>
      <w:r w:rsidR="004E7438">
        <w:rPr>
          <w:rFonts w:ascii="Arial" w:eastAsia="Calibri" w:hAnsi="Arial" w:cs="Arial"/>
          <w:lang w:val="en-US" w:eastAsia="en-GB"/>
        </w:rPr>
        <w:instrText xml:space="preserve"> REF _Ref524943091 \h </w:instrText>
      </w:r>
      <w:r w:rsidR="004E7438">
        <w:rPr>
          <w:rFonts w:ascii="Arial" w:eastAsia="Calibri" w:hAnsi="Arial" w:cs="Arial"/>
          <w:lang w:val="en-US" w:eastAsia="en-GB"/>
        </w:rPr>
      </w:r>
      <w:r w:rsidR="004E7438">
        <w:rPr>
          <w:rFonts w:ascii="Arial" w:eastAsia="Calibri" w:hAnsi="Arial" w:cs="Arial"/>
          <w:lang w:val="en-US" w:eastAsia="en-GB"/>
        </w:rPr>
        <w:fldChar w:fldCharType="separate"/>
      </w:r>
      <w:r w:rsidR="00B86F5C" w:rsidRPr="00961880">
        <w:rPr>
          <w:rFonts w:ascii="Arial" w:hAnsi="Arial" w:cs="Arial"/>
          <w:lang w:val="en-US"/>
        </w:rPr>
        <w:t xml:space="preserve">Figure </w:t>
      </w:r>
      <w:r w:rsidR="00B86F5C">
        <w:rPr>
          <w:rFonts w:ascii="Arial" w:hAnsi="Arial" w:cs="Arial"/>
          <w:noProof/>
          <w:lang w:val="en-US"/>
        </w:rPr>
        <w:t>5</w:t>
      </w:r>
      <w:r w:rsidR="004E7438">
        <w:rPr>
          <w:rFonts w:ascii="Arial" w:eastAsia="Calibri" w:hAnsi="Arial" w:cs="Arial"/>
          <w:lang w:val="en-US" w:eastAsia="en-GB"/>
        </w:rPr>
        <w:fldChar w:fldCharType="end"/>
      </w:r>
      <w:r w:rsidR="004E7438">
        <w:rPr>
          <w:rFonts w:ascii="Arial" w:eastAsia="Calibri" w:hAnsi="Arial" w:cs="Arial"/>
          <w:lang w:val="en-US" w:eastAsia="en-GB"/>
        </w:rPr>
        <w:t xml:space="preserve"> </w:t>
      </w:r>
      <w:r w:rsidR="00E36406">
        <w:rPr>
          <w:rFonts w:ascii="Arial" w:eastAsia="Calibri" w:hAnsi="Arial" w:cs="Arial"/>
          <w:lang w:val="en-US" w:eastAsia="en-GB"/>
        </w:rPr>
        <w:t xml:space="preserve">right) </w:t>
      </w:r>
      <w:r w:rsidR="00920D72">
        <w:rPr>
          <w:rFonts w:ascii="Arial" w:eastAsia="Calibri" w:hAnsi="Arial" w:cs="Arial"/>
          <w:lang w:val="en-US" w:eastAsia="en-GB"/>
        </w:rPr>
        <w:t>SL CSI reports</w:t>
      </w:r>
      <w:r w:rsidR="00E36406">
        <w:rPr>
          <w:rFonts w:ascii="Arial" w:eastAsia="Calibri" w:hAnsi="Arial" w:cs="Arial"/>
          <w:lang w:val="en-US" w:eastAsia="en-GB"/>
        </w:rPr>
        <w:t xml:space="preserve">. In the case of periodic CSI reports, there is no need </w:t>
      </w:r>
      <w:r w:rsidR="002D3080">
        <w:rPr>
          <w:rFonts w:ascii="Arial" w:eastAsia="Calibri" w:hAnsi="Arial" w:cs="Arial"/>
          <w:lang w:val="en-US" w:eastAsia="en-GB"/>
        </w:rPr>
        <w:t>of explicit/implicit trigger or request</w:t>
      </w:r>
      <w:r w:rsidR="00D74AB5">
        <w:rPr>
          <w:rFonts w:ascii="Arial" w:eastAsia="Calibri" w:hAnsi="Arial" w:cs="Arial"/>
          <w:lang w:val="en-US" w:eastAsia="en-GB"/>
        </w:rPr>
        <w:t xml:space="preserve"> of the CSI report</w:t>
      </w:r>
      <w:r w:rsidR="00E36406">
        <w:rPr>
          <w:rFonts w:ascii="Arial" w:eastAsia="Calibri" w:hAnsi="Arial" w:cs="Arial"/>
          <w:lang w:val="en-US" w:eastAsia="en-GB"/>
        </w:rPr>
        <w:t>. Instead, the reporting UE</w:t>
      </w:r>
      <w:r w:rsidR="00AC52F8">
        <w:rPr>
          <w:rFonts w:ascii="Arial" w:eastAsia="Calibri" w:hAnsi="Arial" w:cs="Arial"/>
          <w:lang w:val="en-US" w:eastAsia="en-GB"/>
        </w:rPr>
        <w:t xml:space="preserve"> </w:t>
      </w:r>
      <w:r w:rsidR="00E36406">
        <w:rPr>
          <w:rFonts w:ascii="Arial" w:eastAsia="Calibri" w:hAnsi="Arial" w:cs="Arial"/>
          <w:lang w:val="en-US" w:eastAsia="en-GB"/>
        </w:rPr>
        <w:t xml:space="preserve">can be configured </w:t>
      </w:r>
      <w:r>
        <w:rPr>
          <w:rFonts w:ascii="Arial" w:eastAsia="Calibri" w:hAnsi="Arial" w:cs="Arial"/>
          <w:lang w:val="en-US" w:eastAsia="en-GB"/>
        </w:rPr>
        <w:t xml:space="preserve">with certain periodicity </w:t>
      </w:r>
      <w:r w:rsidR="001D3869">
        <w:rPr>
          <w:rFonts w:ascii="Arial" w:eastAsia="Calibri" w:hAnsi="Arial" w:cs="Arial"/>
          <w:lang w:val="en-US" w:eastAsia="en-GB"/>
        </w:rPr>
        <w:t xml:space="preserve">and CSI report format </w:t>
      </w:r>
      <w:r w:rsidR="00E36406">
        <w:rPr>
          <w:rFonts w:ascii="Arial" w:eastAsia="Calibri" w:hAnsi="Arial" w:cs="Arial"/>
          <w:lang w:val="en-US" w:eastAsia="en-GB"/>
        </w:rPr>
        <w:t xml:space="preserve">by higher layers during the </w:t>
      </w:r>
      <w:r>
        <w:rPr>
          <w:rFonts w:ascii="Arial" w:eastAsia="Calibri" w:hAnsi="Arial" w:cs="Arial"/>
          <w:lang w:val="en-US" w:eastAsia="en-GB"/>
        </w:rPr>
        <w:t xml:space="preserve">unicast session </w:t>
      </w:r>
      <w:r w:rsidR="00E36406">
        <w:rPr>
          <w:rFonts w:ascii="Arial" w:eastAsia="Calibri" w:hAnsi="Arial" w:cs="Arial"/>
          <w:lang w:val="en-US" w:eastAsia="en-GB"/>
        </w:rPr>
        <w:t>establishment phase.</w:t>
      </w:r>
      <w:r>
        <w:rPr>
          <w:rFonts w:ascii="Arial" w:eastAsia="Calibri" w:hAnsi="Arial" w:cs="Arial"/>
          <w:lang w:val="en-US" w:eastAsia="en-GB"/>
        </w:rPr>
        <w:t xml:space="preserve"> </w:t>
      </w:r>
      <w:r w:rsidR="00AC52F8">
        <w:rPr>
          <w:rFonts w:ascii="Arial" w:eastAsia="Calibri" w:hAnsi="Arial" w:cs="Arial"/>
          <w:lang w:val="en-US" w:eastAsia="en-GB"/>
        </w:rPr>
        <w:t>The advantage</w:t>
      </w:r>
      <w:r w:rsidR="00A94BF9">
        <w:rPr>
          <w:rFonts w:ascii="Arial" w:eastAsia="Calibri" w:hAnsi="Arial" w:cs="Arial"/>
          <w:lang w:val="en-US" w:eastAsia="en-GB"/>
        </w:rPr>
        <w:t>s</w:t>
      </w:r>
      <w:r w:rsidR="00AC52F8">
        <w:rPr>
          <w:rFonts w:ascii="Arial" w:eastAsia="Calibri" w:hAnsi="Arial" w:cs="Arial"/>
          <w:lang w:val="en-US" w:eastAsia="en-GB"/>
        </w:rPr>
        <w:t xml:space="preserve"> of this periodic reporting </w:t>
      </w:r>
      <w:r w:rsidR="00A94BF9">
        <w:rPr>
          <w:rFonts w:ascii="Arial" w:eastAsia="Calibri" w:hAnsi="Arial" w:cs="Arial"/>
          <w:lang w:val="en-US" w:eastAsia="en-GB"/>
        </w:rPr>
        <w:t>are 1) con</w:t>
      </w:r>
      <w:r w:rsidR="00391709">
        <w:rPr>
          <w:rFonts w:ascii="Arial" w:eastAsia="Calibri" w:hAnsi="Arial" w:cs="Arial"/>
          <w:lang w:val="en-US" w:eastAsia="en-GB"/>
        </w:rPr>
        <w:t>tinuous</w:t>
      </w:r>
      <w:r w:rsidR="00A94BF9">
        <w:rPr>
          <w:rFonts w:ascii="Arial" w:eastAsia="Calibri" w:hAnsi="Arial" w:cs="Arial"/>
          <w:lang w:val="en-US" w:eastAsia="en-GB"/>
        </w:rPr>
        <w:t xml:space="preserve"> monitoring of </w:t>
      </w:r>
      <w:r w:rsidR="007735C0">
        <w:rPr>
          <w:rFonts w:ascii="Arial" w:eastAsia="Calibri" w:hAnsi="Arial" w:cs="Arial"/>
          <w:lang w:val="en-US" w:eastAsia="en-GB"/>
        </w:rPr>
        <w:t>channel conditions</w:t>
      </w:r>
      <w:r w:rsidR="00391709">
        <w:rPr>
          <w:rFonts w:ascii="Arial" w:eastAsia="Calibri" w:hAnsi="Arial" w:cs="Arial"/>
          <w:lang w:val="en-US" w:eastAsia="en-GB"/>
        </w:rPr>
        <w:t xml:space="preserve"> which can be used to assist the selection of resources and transmission parameters; 2)</w:t>
      </w:r>
      <w:r w:rsidR="006F04F7">
        <w:rPr>
          <w:rFonts w:ascii="Arial" w:eastAsia="Calibri" w:hAnsi="Arial" w:cs="Arial"/>
          <w:lang w:val="en-US" w:eastAsia="en-GB"/>
        </w:rPr>
        <w:t xml:space="preserve"> potentially reduced signaling overhead</w:t>
      </w:r>
      <w:r w:rsidR="00EF599B">
        <w:rPr>
          <w:rFonts w:ascii="Arial" w:eastAsia="Calibri" w:hAnsi="Arial" w:cs="Arial"/>
          <w:lang w:val="en-US" w:eastAsia="en-GB"/>
        </w:rPr>
        <w:t xml:space="preserve"> due to avoiding the explicit triggering</w:t>
      </w:r>
      <w:r w:rsidR="008D1324">
        <w:rPr>
          <w:rFonts w:ascii="Arial" w:eastAsia="Calibri" w:hAnsi="Arial" w:cs="Arial"/>
          <w:lang w:val="en-US" w:eastAsia="en-GB"/>
        </w:rPr>
        <w:t>.</w:t>
      </w:r>
      <w:r w:rsidR="00976E0F">
        <w:rPr>
          <w:rFonts w:ascii="Arial" w:eastAsia="Calibri" w:hAnsi="Arial" w:cs="Arial"/>
          <w:lang w:val="en-US" w:eastAsia="en-GB"/>
        </w:rPr>
        <w:t xml:space="preserve"> Note that for allocating resources for the report</w:t>
      </w:r>
      <w:r w:rsidR="005337D6">
        <w:rPr>
          <w:rFonts w:ascii="Arial" w:eastAsia="Calibri" w:hAnsi="Arial" w:cs="Arial"/>
          <w:lang w:val="en-US" w:eastAsia="en-GB"/>
        </w:rPr>
        <w:t>,</w:t>
      </w:r>
      <w:r w:rsidR="00976E0F">
        <w:rPr>
          <w:rFonts w:ascii="Arial" w:eastAsia="Calibri" w:hAnsi="Arial" w:cs="Arial"/>
          <w:lang w:val="en-US" w:eastAsia="en-GB"/>
        </w:rPr>
        <w:t xml:space="preserve"> </w:t>
      </w:r>
      <w:r w:rsidR="00557188">
        <w:rPr>
          <w:rFonts w:ascii="Arial" w:eastAsia="Calibri" w:hAnsi="Arial" w:cs="Arial"/>
          <w:lang w:val="en-US" w:eastAsia="en-GB"/>
        </w:rPr>
        <w:t>chain-reservation</w:t>
      </w:r>
      <w:r w:rsidR="005337D6">
        <w:rPr>
          <w:rFonts w:ascii="Arial" w:eastAsia="Calibri" w:hAnsi="Arial" w:cs="Arial"/>
          <w:lang w:val="en-US" w:eastAsia="en-GB"/>
        </w:rPr>
        <w:t xml:space="preserve"> mechanism </w:t>
      </w:r>
      <w:r w:rsidR="00976E0F">
        <w:rPr>
          <w:rFonts w:ascii="Arial" w:eastAsia="Calibri" w:hAnsi="Arial" w:cs="Arial"/>
          <w:lang w:val="en-US" w:eastAsia="en-GB"/>
        </w:rPr>
        <w:t>can be used</w:t>
      </w:r>
      <w:r w:rsidR="005337D6">
        <w:rPr>
          <w:rFonts w:ascii="Arial" w:eastAsia="Calibri" w:hAnsi="Arial" w:cs="Arial"/>
          <w:lang w:val="en-US" w:eastAsia="en-GB"/>
        </w:rPr>
        <w:t xml:space="preserve"> as discussed in our companion contribution </w:t>
      </w:r>
      <w:r w:rsidR="005337D6" w:rsidRPr="00961880">
        <w:rPr>
          <w:rFonts w:ascii="Arial" w:eastAsia="Calibri" w:hAnsi="Arial" w:cs="Arial"/>
          <w:lang w:val="en-US" w:eastAsia="en-GB"/>
        </w:rPr>
        <w:t>[</w:t>
      </w:r>
      <w:r w:rsidR="00397A53" w:rsidRPr="00961880">
        <w:rPr>
          <w:rFonts w:ascii="Arial" w:eastAsia="Calibri" w:hAnsi="Arial" w:cs="Arial"/>
          <w:lang w:val="en-US" w:eastAsia="en-GB"/>
        </w:rPr>
        <w:t>3</w:t>
      </w:r>
      <w:r w:rsidR="005337D6" w:rsidRPr="00961880">
        <w:rPr>
          <w:rFonts w:ascii="Arial" w:eastAsia="Calibri" w:hAnsi="Arial" w:cs="Arial"/>
          <w:lang w:val="en-US" w:eastAsia="en-GB"/>
        </w:rPr>
        <w:t>]</w:t>
      </w:r>
      <w:r w:rsidR="00976E0F" w:rsidRPr="00961880">
        <w:rPr>
          <w:rFonts w:ascii="Arial" w:eastAsia="Calibri" w:hAnsi="Arial" w:cs="Arial"/>
          <w:lang w:val="en-US" w:eastAsia="en-GB"/>
        </w:rPr>
        <w:t>.</w:t>
      </w:r>
      <w:r w:rsidR="00976E0F">
        <w:rPr>
          <w:rFonts w:ascii="Arial" w:eastAsia="Calibri" w:hAnsi="Arial" w:cs="Arial"/>
          <w:lang w:val="en-US" w:eastAsia="en-GB"/>
        </w:rPr>
        <w:t xml:space="preserve"> </w:t>
      </w:r>
      <w:r w:rsidR="008D1324">
        <w:rPr>
          <w:rFonts w:ascii="Arial" w:eastAsia="Calibri" w:hAnsi="Arial" w:cs="Arial"/>
          <w:lang w:val="en-US" w:eastAsia="en-GB"/>
        </w:rPr>
        <w:t>An example of a</w:t>
      </w:r>
      <w:r w:rsidR="00AC52F8">
        <w:rPr>
          <w:rFonts w:ascii="Arial" w:eastAsia="Calibri" w:hAnsi="Arial" w:cs="Arial"/>
          <w:lang w:val="en-US" w:eastAsia="en-GB"/>
        </w:rPr>
        <w:t xml:space="preserve">periodic CSI reporting is illustrated in </w:t>
      </w:r>
      <w:r w:rsidR="004E7438">
        <w:rPr>
          <w:rFonts w:ascii="Arial" w:eastAsia="Calibri" w:hAnsi="Arial" w:cs="Arial"/>
          <w:lang w:val="en-US" w:eastAsia="en-GB"/>
        </w:rPr>
        <w:fldChar w:fldCharType="begin"/>
      </w:r>
      <w:r w:rsidR="004E7438">
        <w:rPr>
          <w:rFonts w:ascii="Arial" w:eastAsia="Calibri" w:hAnsi="Arial" w:cs="Arial"/>
          <w:lang w:val="en-US" w:eastAsia="en-GB"/>
        </w:rPr>
        <w:instrText xml:space="preserve"> REF _Ref524943091 \h </w:instrText>
      </w:r>
      <w:r w:rsidR="004E7438">
        <w:rPr>
          <w:rFonts w:ascii="Arial" w:eastAsia="Calibri" w:hAnsi="Arial" w:cs="Arial"/>
          <w:lang w:val="en-US" w:eastAsia="en-GB"/>
        </w:rPr>
      </w:r>
      <w:r w:rsidR="004E7438">
        <w:rPr>
          <w:rFonts w:ascii="Arial" w:eastAsia="Calibri" w:hAnsi="Arial" w:cs="Arial"/>
          <w:lang w:val="en-US" w:eastAsia="en-GB"/>
        </w:rPr>
        <w:fldChar w:fldCharType="separate"/>
      </w:r>
      <w:r w:rsidR="00B86F5C" w:rsidRPr="00961880">
        <w:rPr>
          <w:rFonts w:ascii="Arial" w:hAnsi="Arial" w:cs="Arial"/>
          <w:lang w:val="en-US"/>
        </w:rPr>
        <w:t xml:space="preserve">Figure </w:t>
      </w:r>
      <w:r w:rsidR="00B86F5C">
        <w:rPr>
          <w:rFonts w:ascii="Arial" w:hAnsi="Arial" w:cs="Arial"/>
          <w:noProof/>
          <w:lang w:val="en-US"/>
        </w:rPr>
        <w:t>5</w:t>
      </w:r>
      <w:r w:rsidR="004E7438">
        <w:rPr>
          <w:rFonts w:ascii="Arial" w:eastAsia="Calibri" w:hAnsi="Arial" w:cs="Arial"/>
          <w:lang w:val="en-US" w:eastAsia="en-GB"/>
        </w:rPr>
        <w:fldChar w:fldCharType="end"/>
      </w:r>
      <w:r w:rsidR="004E7438">
        <w:rPr>
          <w:rFonts w:ascii="Arial" w:eastAsia="Calibri" w:hAnsi="Arial" w:cs="Arial"/>
          <w:lang w:val="en-US" w:eastAsia="en-GB"/>
        </w:rPr>
        <w:t xml:space="preserve"> </w:t>
      </w:r>
      <w:r w:rsidR="00936EA7">
        <w:rPr>
          <w:rFonts w:ascii="Arial" w:eastAsia="Calibri" w:hAnsi="Arial" w:cs="Arial"/>
          <w:lang w:val="en-US" w:eastAsia="en-GB"/>
        </w:rPr>
        <w:t>(</w:t>
      </w:r>
      <w:r w:rsidR="00AC52F8">
        <w:rPr>
          <w:rFonts w:ascii="Arial" w:eastAsia="Calibri" w:hAnsi="Arial" w:cs="Arial"/>
          <w:lang w:val="en-US" w:eastAsia="en-GB"/>
        </w:rPr>
        <w:t>right</w:t>
      </w:r>
      <w:r w:rsidR="00936EA7">
        <w:rPr>
          <w:rFonts w:ascii="Arial" w:eastAsia="Calibri" w:hAnsi="Arial" w:cs="Arial"/>
          <w:lang w:val="en-US" w:eastAsia="en-GB"/>
        </w:rPr>
        <w:t>)</w:t>
      </w:r>
      <w:r w:rsidR="00AC52F8">
        <w:rPr>
          <w:rFonts w:ascii="Arial" w:eastAsia="Calibri" w:hAnsi="Arial" w:cs="Arial"/>
          <w:lang w:val="en-US" w:eastAsia="en-GB"/>
        </w:rPr>
        <w:t>. This reporting mechanism can be applied on a “per-need basis”</w:t>
      </w:r>
      <w:r w:rsidR="00976E0F">
        <w:rPr>
          <w:rFonts w:ascii="Arial" w:eastAsia="Calibri" w:hAnsi="Arial" w:cs="Arial"/>
          <w:lang w:val="en-US" w:eastAsia="en-GB"/>
        </w:rPr>
        <w:t>. For this</w:t>
      </w:r>
      <w:r w:rsidR="00931FF6">
        <w:rPr>
          <w:rFonts w:ascii="Arial" w:eastAsia="Calibri" w:hAnsi="Arial" w:cs="Arial"/>
          <w:lang w:val="en-US" w:eastAsia="en-GB"/>
        </w:rPr>
        <w:t xml:space="preserve"> type of </w:t>
      </w:r>
      <w:r w:rsidR="005337D6">
        <w:rPr>
          <w:rFonts w:ascii="Arial" w:eastAsia="Calibri" w:hAnsi="Arial" w:cs="Arial"/>
          <w:lang w:val="en-US" w:eastAsia="en-GB"/>
        </w:rPr>
        <w:t>CSI-report</w:t>
      </w:r>
      <w:r w:rsidR="00976E0F">
        <w:rPr>
          <w:rFonts w:ascii="Arial" w:eastAsia="Calibri" w:hAnsi="Arial" w:cs="Arial"/>
          <w:lang w:val="en-US" w:eastAsia="en-GB"/>
        </w:rPr>
        <w:t xml:space="preserve"> transmission</w:t>
      </w:r>
      <w:r w:rsidR="00931FF6">
        <w:rPr>
          <w:rFonts w:ascii="Arial" w:eastAsia="Calibri" w:hAnsi="Arial" w:cs="Arial"/>
          <w:lang w:val="en-US" w:eastAsia="en-GB"/>
        </w:rPr>
        <w:t>,</w:t>
      </w:r>
      <w:r w:rsidR="00976E0F">
        <w:rPr>
          <w:rFonts w:ascii="Arial" w:eastAsia="Calibri" w:hAnsi="Arial" w:cs="Arial"/>
          <w:lang w:val="en-US" w:eastAsia="en-GB"/>
        </w:rPr>
        <w:t xml:space="preserve"> </w:t>
      </w:r>
      <w:r w:rsidR="004B459F">
        <w:rPr>
          <w:rFonts w:ascii="Arial" w:eastAsia="Calibri" w:hAnsi="Arial" w:cs="Arial"/>
          <w:lang w:val="en-US" w:eastAsia="en-GB"/>
        </w:rPr>
        <w:t>one</w:t>
      </w:r>
      <w:r w:rsidR="00976E0F">
        <w:rPr>
          <w:rFonts w:ascii="Arial" w:eastAsia="Calibri" w:hAnsi="Arial" w:cs="Arial"/>
          <w:lang w:val="en-US" w:eastAsia="en-GB"/>
        </w:rPr>
        <w:t xml:space="preserve">-shot transmission </w:t>
      </w:r>
      <w:r w:rsidR="005337D6">
        <w:rPr>
          <w:rFonts w:ascii="Arial" w:eastAsia="Calibri" w:hAnsi="Arial" w:cs="Arial"/>
          <w:lang w:val="en-US" w:eastAsia="en-GB"/>
        </w:rPr>
        <w:t xml:space="preserve">mechanism </w:t>
      </w:r>
      <w:r w:rsidR="00976E0F">
        <w:rPr>
          <w:rFonts w:ascii="Arial" w:eastAsia="Calibri" w:hAnsi="Arial" w:cs="Arial"/>
          <w:lang w:val="en-US" w:eastAsia="en-GB"/>
        </w:rPr>
        <w:t xml:space="preserve">can be used. The advantage of this mechanism is a smaller time gap between CSI estimation and reporting when CSIT is requested by </w:t>
      </w:r>
      <w:r w:rsidR="001846E4">
        <w:rPr>
          <w:rFonts w:ascii="Arial" w:eastAsia="Calibri" w:hAnsi="Arial" w:cs="Arial"/>
          <w:lang w:val="en-US" w:eastAsia="en-GB"/>
        </w:rPr>
        <w:t xml:space="preserve">the </w:t>
      </w:r>
      <w:r w:rsidR="00976E0F">
        <w:rPr>
          <w:rFonts w:ascii="Arial" w:eastAsia="Calibri" w:hAnsi="Arial" w:cs="Arial"/>
          <w:lang w:val="en-US" w:eastAsia="en-GB"/>
        </w:rPr>
        <w:t>UE</w:t>
      </w:r>
      <w:r w:rsidR="00976E0F" w:rsidDel="00A81F85">
        <w:rPr>
          <w:rFonts w:ascii="Arial" w:eastAsia="Calibri" w:hAnsi="Arial" w:cs="Arial"/>
          <w:lang w:val="en-US" w:eastAsia="en-GB"/>
        </w:rPr>
        <w:t>.</w:t>
      </w:r>
    </w:p>
    <w:p w14:paraId="7DD7270E" w14:textId="45E67C3B" w:rsidR="0045552A" w:rsidRDefault="007C4AB6" w:rsidP="00961880">
      <w:pPr>
        <w:pStyle w:val="Proposal"/>
        <w:tabs>
          <w:tab w:val="clear" w:pos="1701"/>
          <w:tab w:val="num" w:pos="1710"/>
        </w:tabs>
        <w:ind w:left="1710" w:hanging="1710"/>
        <w:rPr>
          <w:lang w:val="en-US"/>
        </w:rPr>
      </w:pPr>
      <w:bookmarkStart w:id="18" w:name="_Toc525923560"/>
      <w:r>
        <w:rPr>
          <w:lang w:val="en-US"/>
        </w:rPr>
        <w:t xml:space="preserve">For </w:t>
      </w:r>
      <w:proofErr w:type="spellStart"/>
      <w:r>
        <w:rPr>
          <w:lang w:val="en-US"/>
        </w:rPr>
        <w:t>sidelink</w:t>
      </w:r>
      <w:proofErr w:type="spellEnd"/>
      <w:r>
        <w:rPr>
          <w:lang w:val="en-US"/>
        </w:rPr>
        <w:t xml:space="preserve"> CS</w:t>
      </w:r>
      <w:r w:rsidR="005337D6">
        <w:rPr>
          <w:lang w:val="en-US"/>
        </w:rPr>
        <w:t>I-RS</w:t>
      </w:r>
      <w:r w:rsidR="00830A24">
        <w:rPr>
          <w:lang w:val="en-US"/>
        </w:rPr>
        <w:t xml:space="preserve"> transmission</w:t>
      </w:r>
      <w:r w:rsidR="005337D6">
        <w:rPr>
          <w:lang w:val="en-US"/>
        </w:rPr>
        <w:t xml:space="preserve"> and CSI </w:t>
      </w:r>
      <w:r>
        <w:rPr>
          <w:lang w:val="en-US"/>
        </w:rPr>
        <w:t>reporting</w:t>
      </w:r>
      <w:r w:rsidR="005337D6">
        <w:rPr>
          <w:lang w:val="en-US"/>
        </w:rPr>
        <w:t>,</w:t>
      </w:r>
      <w:r>
        <w:rPr>
          <w:lang w:val="en-US"/>
        </w:rPr>
        <w:t xml:space="preserve"> both periodic and aperiodic mechanisms are supported.</w:t>
      </w:r>
      <w:bookmarkEnd w:id="18"/>
      <w:r>
        <w:rPr>
          <w:lang w:val="en-US"/>
        </w:rPr>
        <w:t xml:space="preserve"> </w:t>
      </w:r>
    </w:p>
    <w:p w14:paraId="60A131DB" w14:textId="77777777" w:rsidR="00AA124E" w:rsidRDefault="00AA124E" w:rsidP="00AA124E">
      <w:pPr>
        <w:jc w:val="both"/>
        <w:rPr>
          <w:rFonts w:ascii="Arial" w:hAnsi="Arial"/>
          <w:lang w:val="en-US" w:eastAsia="zh-CN"/>
        </w:rPr>
      </w:pPr>
      <w:r w:rsidRPr="00E30CE6">
        <w:rPr>
          <w:noProof/>
        </w:rPr>
        <w:drawing>
          <wp:inline distT="0" distB="0" distL="0" distR="0" wp14:anchorId="35667DF6" wp14:editId="37FB265A">
            <wp:extent cx="6120765" cy="2094253"/>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094253"/>
                    </a:xfrm>
                    <a:prstGeom prst="rect">
                      <a:avLst/>
                    </a:prstGeom>
                    <a:noFill/>
                    <a:ln>
                      <a:noFill/>
                    </a:ln>
                  </pic:spPr>
                </pic:pic>
              </a:graphicData>
            </a:graphic>
          </wp:inline>
        </w:drawing>
      </w:r>
    </w:p>
    <w:p w14:paraId="230296F8" w14:textId="57F5FA4F" w:rsidR="00AA124E" w:rsidRPr="00961880" w:rsidRDefault="000175CC" w:rsidP="00961880">
      <w:pPr>
        <w:pStyle w:val="Caption"/>
        <w:spacing w:before="0"/>
        <w:jc w:val="center"/>
        <w:rPr>
          <w:rFonts w:ascii="Arial" w:hAnsi="Arial" w:cs="Arial"/>
          <w:lang w:val="en-US"/>
        </w:rPr>
      </w:pPr>
      <w:bookmarkStart w:id="19" w:name="_Ref524943091"/>
      <w:r w:rsidRPr="00961880">
        <w:rPr>
          <w:rFonts w:ascii="Arial" w:hAnsi="Arial" w:cs="Arial"/>
          <w:lang w:val="en-US"/>
        </w:rPr>
        <w:t xml:space="preserve">Figure </w:t>
      </w:r>
      <w:r w:rsidRPr="00961880">
        <w:rPr>
          <w:rFonts w:ascii="Arial" w:hAnsi="Arial" w:cs="Arial"/>
          <w:lang w:val="en-US"/>
        </w:rPr>
        <w:fldChar w:fldCharType="begin"/>
      </w:r>
      <w:r w:rsidRPr="00961880">
        <w:rPr>
          <w:rFonts w:ascii="Arial" w:hAnsi="Arial" w:cs="Arial"/>
          <w:lang w:val="en-US"/>
        </w:rPr>
        <w:instrText xml:space="preserve"> SEQ Figure \* ARABIC </w:instrText>
      </w:r>
      <w:r w:rsidRPr="00961880">
        <w:rPr>
          <w:rFonts w:ascii="Arial" w:hAnsi="Arial" w:cs="Arial"/>
          <w:lang w:val="en-US"/>
        </w:rPr>
        <w:fldChar w:fldCharType="separate"/>
      </w:r>
      <w:r w:rsidR="00A71AC7">
        <w:rPr>
          <w:rFonts w:ascii="Arial" w:hAnsi="Arial" w:cs="Arial"/>
          <w:noProof/>
          <w:lang w:val="en-US"/>
        </w:rPr>
        <w:t>5</w:t>
      </w:r>
      <w:r w:rsidRPr="00961880">
        <w:rPr>
          <w:rFonts w:ascii="Arial" w:hAnsi="Arial" w:cs="Arial"/>
          <w:lang w:val="en-US"/>
        </w:rPr>
        <w:fldChar w:fldCharType="end"/>
      </w:r>
      <w:bookmarkEnd w:id="19"/>
      <w:r w:rsidRPr="00961880">
        <w:rPr>
          <w:rFonts w:ascii="Arial" w:hAnsi="Arial" w:cs="Arial"/>
          <w:lang w:val="en-US"/>
        </w:rPr>
        <w:t xml:space="preserve">. </w:t>
      </w:r>
      <w:r w:rsidR="00AA124E" w:rsidRPr="00961880">
        <w:rPr>
          <w:rFonts w:ascii="Arial" w:hAnsi="Arial" w:cs="Arial"/>
          <w:lang w:val="en-US"/>
        </w:rPr>
        <w:t>Periodic</w:t>
      </w:r>
      <w:r w:rsidR="001846E4" w:rsidRPr="00961880">
        <w:rPr>
          <w:rFonts w:ascii="Arial" w:hAnsi="Arial" w:cs="Arial"/>
          <w:lang w:val="en-US"/>
        </w:rPr>
        <w:t xml:space="preserve"> (left)</w:t>
      </w:r>
      <w:r w:rsidR="00AA124E" w:rsidRPr="00961880">
        <w:rPr>
          <w:rFonts w:ascii="Arial" w:hAnsi="Arial" w:cs="Arial"/>
          <w:lang w:val="en-US"/>
        </w:rPr>
        <w:t xml:space="preserve"> and aperiodic </w:t>
      </w:r>
      <w:r w:rsidR="001846E4" w:rsidRPr="00961880">
        <w:rPr>
          <w:rFonts w:ascii="Arial" w:hAnsi="Arial" w:cs="Arial"/>
          <w:lang w:val="en-US"/>
        </w:rPr>
        <w:t xml:space="preserve">(right) </w:t>
      </w:r>
      <w:r w:rsidR="005337D6" w:rsidRPr="00961880">
        <w:rPr>
          <w:rFonts w:ascii="Arial" w:hAnsi="Arial" w:cs="Arial"/>
          <w:lang w:val="en-US"/>
        </w:rPr>
        <w:t xml:space="preserve">CSI-RS and </w:t>
      </w:r>
      <w:r w:rsidR="00AA124E" w:rsidRPr="00961880">
        <w:rPr>
          <w:rFonts w:ascii="Arial" w:hAnsi="Arial" w:cs="Arial"/>
          <w:lang w:val="en-US"/>
        </w:rPr>
        <w:t>CSI reports</w:t>
      </w:r>
    </w:p>
    <w:p w14:paraId="129EE956" w14:textId="61FFAF5A" w:rsidR="00E30CE6" w:rsidRDefault="00467F0B" w:rsidP="00AB2A01">
      <w:pPr>
        <w:pStyle w:val="Heading2"/>
        <w:rPr>
          <w:lang w:val="en-US"/>
        </w:rPr>
      </w:pPr>
      <w:r>
        <w:t>2.3</w:t>
      </w:r>
      <w:r>
        <w:tab/>
      </w:r>
      <w:r w:rsidR="00E30CE6" w:rsidRPr="00AB2A01">
        <w:t>Link</w:t>
      </w:r>
      <w:r w:rsidR="00E30CE6">
        <w:rPr>
          <w:lang w:val="en-US"/>
        </w:rPr>
        <w:t xml:space="preserve"> Adaptation </w:t>
      </w:r>
    </w:p>
    <w:p w14:paraId="6A7E10CD" w14:textId="522F2AF5" w:rsidR="00A572E8" w:rsidRDefault="005E3CAE" w:rsidP="005E3CAE">
      <w:pPr>
        <w:pStyle w:val="BodyText"/>
      </w:pPr>
      <w:r w:rsidRPr="003D32AD">
        <w:t xml:space="preserve">Higher-order modulation operation for </w:t>
      </w:r>
      <w:proofErr w:type="spellStart"/>
      <w:r w:rsidRPr="003D32AD">
        <w:t>sidelink</w:t>
      </w:r>
      <w:proofErr w:type="spellEnd"/>
      <w:r w:rsidRPr="003D32AD">
        <w:t xml:space="preserve"> communications can be used to attain higher spectral efficiency</w:t>
      </w:r>
      <w:r>
        <w:t xml:space="preserve"> </w:t>
      </w:r>
      <w:r w:rsidRPr="003D32AD">
        <w:t>in situations with good channel quality. Scenarios that can benefit from the use of 64-QAM</w:t>
      </w:r>
      <w:r w:rsidR="00532238">
        <w:t xml:space="preserve"> (or potentially 256QAM)</w:t>
      </w:r>
      <w:r>
        <w:t>, for example,</w:t>
      </w:r>
      <w:r w:rsidRPr="003D32AD">
        <w:t xml:space="preserve"> are those that require high bit rates</w:t>
      </w:r>
      <w:r>
        <w:t xml:space="preserve">, such as </w:t>
      </w:r>
      <w:r w:rsidR="002C188B">
        <w:t>video data sharing and see-through</w:t>
      </w:r>
      <w:r>
        <w:t xml:space="preserve">. On the other hand, in poor channel conditions and when </w:t>
      </w:r>
      <w:proofErr w:type="spellStart"/>
      <w:r>
        <w:t>sidelink</w:t>
      </w:r>
      <w:proofErr w:type="spellEnd"/>
      <w:r>
        <w:t xml:space="preserve"> range (coverage) must be maximized, it is advantageous to use lower rates. </w:t>
      </w:r>
      <w:r w:rsidR="00A572E8">
        <w:t>The availability of CSI</w:t>
      </w:r>
      <w:r w:rsidR="001F7FE6">
        <w:t>T</w:t>
      </w:r>
      <w:r w:rsidR="00A572E8">
        <w:t xml:space="preserve"> as described in </w:t>
      </w:r>
      <w:r w:rsidR="006B7F83">
        <w:t xml:space="preserve">the </w:t>
      </w:r>
      <w:r w:rsidR="00A572E8">
        <w:t xml:space="preserve">above section will enable link adaptation allowing better spectral efficiency. Therefore, due to </w:t>
      </w:r>
      <w:r w:rsidR="00C40CC6">
        <w:t xml:space="preserve">the </w:t>
      </w:r>
      <w:r w:rsidR="00A572E8">
        <w:t xml:space="preserve">distributed nature of resource allocation, it is important that the resource allocation procedures are specified in a way that allows resource reuse and reallocation in case of link adaptation. </w:t>
      </w:r>
    </w:p>
    <w:p w14:paraId="66C8E414" w14:textId="77777777" w:rsidR="00A572E8" w:rsidRDefault="00A572E8" w:rsidP="00A572E8">
      <w:pPr>
        <w:pStyle w:val="Observation"/>
      </w:pPr>
      <w:bookmarkStart w:id="20" w:name="_Toc525923549"/>
      <w:r>
        <w:t>Resource allocation procedures should be able to exploit link adaptation.</w:t>
      </w:r>
      <w:bookmarkEnd w:id="20"/>
      <w:r>
        <w:t xml:space="preserve"> </w:t>
      </w:r>
    </w:p>
    <w:p w14:paraId="58613618" w14:textId="31140FB7" w:rsidR="00691BE4" w:rsidRDefault="00A572E8" w:rsidP="006477CC">
      <w:pPr>
        <w:jc w:val="both"/>
        <w:rPr>
          <w:rFonts w:ascii="Arial" w:hAnsi="Arial"/>
          <w:lang w:eastAsia="zh-CN"/>
        </w:rPr>
      </w:pPr>
      <w:r w:rsidRPr="00AB2A01">
        <w:rPr>
          <w:rFonts w:ascii="Arial" w:hAnsi="Arial"/>
          <w:lang w:eastAsia="zh-CN"/>
        </w:rPr>
        <w:lastRenderedPageBreak/>
        <w:t xml:space="preserve">In this regard, we allow resource unbooking and flexible resource booking procedures based on sensing which not only </w:t>
      </w:r>
      <w:proofErr w:type="gramStart"/>
      <w:r w:rsidRPr="00AB2A01">
        <w:rPr>
          <w:rFonts w:ascii="Arial" w:hAnsi="Arial"/>
          <w:lang w:eastAsia="zh-CN"/>
        </w:rPr>
        <w:t>take into account</w:t>
      </w:r>
      <w:proofErr w:type="gramEnd"/>
      <w:r w:rsidRPr="00AB2A01">
        <w:rPr>
          <w:rFonts w:ascii="Arial" w:hAnsi="Arial"/>
          <w:lang w:eastAsia="zh-CN"/>
        </w:rPr>
        <w:t xml:space="preserve"> the aperiodic nature of V2X applications but also exploit link adaptation.</w:t>
      </w:r>
      <w:r>
        <w:rPr>
          <w:rFonts w:ascii="Arial" w:hAnsi="Arial"/>
          <w:lang w:eastAsia="zh-CN"/>
        </w:rPr>
        <w:t xml:space="preserve"> In </w:t>
      </w:r>
      <w:r w:rsidRPr="006477CC">
        <w:rPr>
          <w:rFonts w:ascii="Arial" w:hAnsi="Arial"/>
          <w:lang w:eastAsia="zh-CN"/>
        </w:rPr>
        <w:t>[</w:t>
      </w:r>
      <w:r w:rsidR="008E0B68" w:rsidRPr="006477CC">
        <w:rPr>
          <w:rFonts w:ascii="Arial" w:hAnsi="Arial"/>
          <w:lang w:eastAsia="zh-CN"/>
        </w:rPr>
        <w:t>3</w:t>
      </w:r>
      <w:r w:rsidRPr="006477CC">
        <w:rPr>
          <w:rFonts w:ascii="Arial" w:hAnsi="Arial"/>
          <w:lang w:eastAsia="zh-CN"/>
        </w:rPr>
        <w:t>]</w:t>
      </w:r>
      <w:r>
        <w:rPr>
          <w:rFonts w:ascii="Arial" w:hAnsi="Arial"/>
          <w:lang w:eastAsia="zh-CN"/>
        </w:rPr>
        <w:t xml:space="preserve"> we describe the details of </w:t>
      </w:r>
      <w:r w:rsidR="00691BE4">
        <w:rPr>
          <w:rFonts w:ascii="Arial" w:hAnsi="Arial"/>
          <w:lang w:eastAsia="zh-CN"/>
        </w:rPr>
        <w:t xml:space="preserve">resource booking procedures. </w:t>
      </w:r>
    </w:p>
    <w:p w14:paraId="6E7B81BB" w14:textId="44F3A35F" w:rsidR="00426150" w:rsidRPr="006477CC" w:rsidRDefault="00691BE4" w:rsidP="006477CC">
      <w:pPr>
        <w:pStyle w:val="Proposal"/>
        <w:tabs>
          <w:tab w:val="clear" w:pos="1701"/>
          <w:tab w:val="num" w:pos="1710"/>
        </w:tabs>
        <w:ind w:left="1710" w:hanging="1710"/>
        <w:rPr>
          <w:lang w:val="en-US"/>
        </w:rPr>
      </w:pPr>
      <w:bookmarkStart w:id="21" w:name="_Toc525923561"/>
      <w:r w:rsidRPr="006477CC">
        <w:rPr>
          <w:lang w:val="en-US"/>
        </w:rPr>
        <w:t xml:space="preserve">NR </w:t>
      </w:r>
      <w:proofErr w:type="spellStart"/>
      <w:r w:rsidRPr="006477CC">
        <w:rPr>
          <w:lang w:val="en-US"/>
        </w:rPr>
        <w:t>sidelink</w:t>
      </w:r>
      <w:proofErr w:type="spellEnd"/>
      <w:r w:rsidRPr="006477CC">
        <w:rPr>
          <w:lang w:val="en-US"/>
        </w:rPr>
        <w:t xml:space="preserve"> supports flexible resource (un-)booking procedures.</w:t>
      </w:r>
      <w:bookmarkEnd w:id="21"/>
      <w:r w:rsidRPr="006477CC">
        <w:rPr>
          <w:lang w:val="en-US"/>
        </w:rPr>
        <w:t xml:space="preserve"> </w:t>
      </w:r>
    </w:p>
    <w:p w14:paraId="10493459" w14:textId="7FB83A2E" w:rsidR="00221BC0" w:rsidRPr="00221BC0" w:rsidRDefault="00AB2A01" w:rsidP="00AB2A01">
      <w:pPr>
        <w:pStyle w:val="Heading2"/>
        <w:rPr>
          <w:lang w:val="en-US"/>
        </w:rPr>
      </w:pPr>
      <w:r>
        <w:t>2.4</w:t>
      </w:r>
      <w:r>
        <w:tab/>
      </w:r>
      <w:r w:rsidR="00221BC0" w:rsidRPr="00AB2A01">
        <w:t>Transmit</w:t>
      </w:r>
      <w:r w:rsidR="00221BC0" w:rsidRPr="00221BC0">
        <w:rPr>
          <w:lang w:val="en-US"/>
        </w:rPr>
        <w:t xml:space="preserve"> Power Control</w:t>
      </w:r>
    </w:p>
    <w:p w14:paraId="4089B957" w14:textId="599CF51D" w:rsidR="00422777" w:rsidRDefault="00422777" w:rsidP="009A0E65">
      <w:pPr>
        <w:spacing w:after="120"/>
        <w:jc w:val="both"/>
        <w:rPr>
          <w:rFonts w:ascii="Arial" w:hAnsi="Arial"/>
          <w:lang w:val="en-US" w:eastAsia="zh-CN"/>
        </w:rPr>
      </w:pPr>
      <w:r>
        <w:rPr>
          <w:rFonts w:ascii="Arial" w:hAnsi="Arial"/>
          <w:lang w:val="en-US" w:eastAsia="zh-CN"/>
        </w:rPr>
        <w:t>For unicast transmissions, transmit power control serves the following purposes:</w:t>
      </w:r>
    </w:p>
    <w:p w14:paraId="2BE03FBC" w14:textId="7BB0B3DE" w:rsidR="00422777" w:rsidRDefault="00422777" w:rsidP="00AB2A01">
      <w:pPr>
        <w:pStyle w:val="ListParagraph"/>
        <w:numPr>
          <w:ilvl w:val="0"/>
          <w:numId w:val="30"/>
        </w:numPr>
        <w:spacing w:before="120"/>
        <w:jc w:val="both"/>
        <w:rPr>
          <w:rFonts w:ascii="Arial" w:hAnsi="Arial"/>
          <w:sz w:val="20"/>
          <w:lang w:val="en-US" w:eastAsia="zh-CN"/>
        </w:rPr>
      </w:pPr>
      <w:r w:rsidRPr="00422777">
        <w:rPr>
          <w:rFonts w:ascii="Arial" w:hAnsi="Arial"/>
          <w:sz w:val="20"/>
          <w:lang w:val="en-US" w:eastAsia="zh-CN"/>
        </w:rPr>
        <w:t xml:space="preserve">It helps </w:t>
      </w:r>
      <w:r>
        <w:rPr>
          <w:rFonts w:ascii="Arial" w:hAnsi="Arial"/>
          <w:sz w:val="20"/>
          <w:lang w:val="en-US" w:eastAsia="zh-CN"/>
        </w:rPr>
        <w:t xml:space="preserve">to adjust the </w:t>
      </w:r>
      <w:proofErr w:type="spellStart"/>
      <w:r>
        <w:rPr>
          <w:rFonts w:ascii="Arial" w:hAnsi="Arial"/>
          <w:sz w:val="20"/>
          <w:lang w:val="en-US" w:eastAsia="zh-CN"/>
        </w:rPr>
        <w:t>sidelink</w:t>
      </w:r>
      <w:proofErr w:type="spellEnd"/>
      <w:r>
        <w:rPr>
          <w:rFonts w:ascii="Arial" w:hAnsi="Arial"/>
          <w:sz w:val="20"/>
          <w:lang w:val="en-US" w:eastAsia="zh-CN"/>
        </w:rPr>
        <w:t xml:space="preserve"> range to the intended receiver and ensure good reception of </w:t>
      </w:r>
      <w:proofErr w:type="spellStart"/>
      <w:r>
        <w:rPr>
          <w:rFonts w:ascii="Arial" w:hAnsi="Arial"/>
          <w:sz w:val="20"/>
          <w:lang w:val="en-US" w:eastAsia="zh-CN"/>
        </w:rPr>
        <w:t>sidelink</w:t>
      </w:r>
      <w:proofErr w:type="spellEnd"/>
      <w:r>
        <w:rPr>
          <w:rFonts w:ascii="Arial" w:hAnsi="Arial"/>
          <w:sz w:val="20"/>
          <w:lang w:val="en-US" w:eastAsia="zh-CN"/>
        </w:rPr>
        <w:t xml:space="preserve"> packets at the receiver, while limiting the interference </w:t>
      </w:r>
      <w:r w:rsidR="00DE1E73">
        <w:rPr>
          <w:rFonts w:ascii="Arial" w:hAnsi="Arial"/>
          <w:sz w:val="20"/>
          <w:lang w:val="en-US" w:eastAsia="zh-CN"/>
        </w:rPr>
        <w:t xml:space="preserve">caused </w:t>
      </w:r>
      <w:r>
        <w:rPr>
          <w:rFonts w:ascii="Arial" w:hAnsi="Arial"/>
          <w:sz w:val="20"/>
          <w:lang w:val="en-US" w:eastAsia="zh-CN"/>
        </w:rPr>
        <w:t xml:space="preserve">at non-intended receivers. Note that when </w:t>
      </w:r>
      <w:proofErr w:type="spellStart"/>
      <w:r>
        <w:rPr>
          <w:rFonts w:ascii="Arial" w:hAnsi="Arial"/>
          <w:sz w:val="20"/>
          <w:lang w:val="en-US" w:eastAsia="zh-CN"/>
        </w:rPr>
        <w:t>sidelink</w:t>
      </w:r>
      <w:proofErr w:type="spellEnd"/>
      <w:r>
        <w:rPr>
          <w:rFonts w:ascii="Arial" w:hAnsi="Arial"/>
          <w:sz w:val="20"/>
          <w:lang w:val="en-US" w:eastAsia="zh-CN"/>
        </w:rPr>
        <w:t xml:space="preserve"> operates in licensed spectrum, limiting the interference power can be very important, especially when </w:t>
      </w:r>
      <w:proofErr w:type="spellStart"/>
      <w:r>
        <w:rPr>
          <w:rFonts w:ascii="Arial" w:hAnsi="Arial"/>
          <w:sz w:val="20"/>
          <w:lang w:val="en-US" w:eastAsia="zh-CN"/>
        </w:rPr>
        <w:t>sidelink</w:t>
      </w:r>
      <w:proofErr w:type="spellEnd"/>
      <w:r>
        <w:rPr>
          <w:rFonts w:ascii="Arial" w:hAnsi="Arial"/>
          <w:sz w:val="20"/>
          <w:lang w:val="en-US" w:eastAsia="zh-CN"/>
        </w:rPr>
        <w:t xml:space="preserve"> and cellular resources</w:t>
      </w:r>
      <w:r w:rsidDel="00A02974">
        <w:rPr>
          <w:rFonts w:ascii="Arial" w:hAnsi="Arial"/>
          <w:sz w:val="20"/>
          <w:lang w:val="en-US" w:eastAsia="zh-CN"/>
        </w:rPr>
        <w:t xml:space="preserve"> </w:t>
      </w:r>
      <w:r>
        <w:rPr>
          <w:rFonts w:ascii="Arial" w:hAnsi="Arial"/>
          <w:sz w:val="20"/>
          <w:lang w:val="en-US" w:eastAsia="zh-CN"/>
        </w:rPr>
        <w:t>overlap.</w:t>
      </w:r>
    </w:p>
    <w:p w14:paraId="61A9DCD3" w14:textId="0626B540" w:rsidR="00422777" w:rsidRDefault="00422777" w:rsidP="00AB2A01">
      <w:pPr>
        <w:pStyle w:val="ListParagraph"/>
        <w:numPr>
          <w:ilvl w:val="0"/>
          <w:numId w:val="30"/>
        </w:numPr>
        <w:spacing w:before="120"/>
        <w:jc w:val="both"/>
        <w:rPr>
          <w:rFonts w:ascii="Arial" w:hAnsi="Arial"/>
          <w:sz w:val="20"/>
          <w:lang w:val="en-US" w:eastAsia="zh-CN"/>
        </w:rPr>
      </w:pPr>
      <w:r>
        <w:rPr>
          <w:rFonts w:ascii="Arial" w:hAnsi="Arial"/>
          <w:sz w:val="20"/>
          <w:lang w:val="en-US" w:eastAsia="zh-CN"/>
        </w:rPr>
        <w:t xml:space="preserve">It helps to manage the UE power consumption, which may be important for certain UE types (e.g. pedestrian UE). This aspect is less important for vehicle UEs. </w:t>
      </w:r>
    </w:p>
    <w:p w14:paraId="0D87940A" w14:textId="30C8F988" w:rsidR="00AF30E0" w:rsidRDefault="00422777" w:rsidP="00DE1E73">
      <w:pPr>
        <w:spacing w:before="120" w:after="120"/>
        <w:jc w:val="both"/>
        <w:rPr>
          <w:rFonts w:ascii="Arial" w:hAnsi="Arial"/>
          <w:lang w:val="en-US" w:eastAsia="zh-CN"/>
        </w:rPr>
      </w:pPr>
      <w:r>
        <w:rPr>
          <w:rFonts w:ascii="Arial" w:hAnsi="Arial"/>
          <w:lang w:val="en-US" w:eastAsia="zh-CN"/>
        </w:rPr>
        <w:t xml:space="preserve">In our view, in addition to these power control targets, the transmit power control mechanism should be of low complexity and preferably </w:t>
      </w:r>
      <w:r w:rsidR="00F14461">
        <w:rPr>
          <w:rFonts w:ascii="Arial" w:hAnsi="Arial"/>
          <w:lang w:val="en-US" w:eastAsia="zh-CN"/>
        </w:rPr>
        <w:t>should not require a fine granularity CSIT, but rely on coarse and slow changing information, such as large</w:t>
      </w:r>
      <w:r w:rsidR="005409E7">
        <w:rPr>
          <w:rFonts w:ascii="Arial" w:hAnsi="Arial"/>
          <w:lang w:val="en-US" w:eastAsia="zh-CN"/>
        </w:rPr>
        <w:t>-</w:t>
      </w:r>
      <w:r w:rsidR="00F14461">
        <w:rPr>
          <w:rFonts w:ascii="Arial" w:hAnsi="Arial"/>
          <w:lang w:val="en-US" w:eastAsia="zh-CN"/>
        </w:rPr>
        <w:t>scale fading parameters</w:t>
      </w:r>
      <w:r w:rsidR="00FE4618">
        <w:rPr>
          <w:rFonts w:ascii="Arial" w:hAnsi="Arial"/>
          <w:lang w:val="en-US" w:eastAsia="zh-CN"/>
        </w:rPr>
        <w:t xml:space="preserve"> and/or estimated path loss</w:t>
      </w:r>
      <w:r w:rsidR="00F14461">
        <w:rPr>
          <w:rFonts w:ascii="Arial" w:hAnsi="Arial"/>
          <w:lang w:val="en-US" w:eastAsia="zh-CN"/>
        </w:rPr>
        <w:t xml:space="preserve">. Also, from an implementation perspective, it is advantageous if the transmit power control mechanism does not mandate fast power control for SL transmissions. </w:t>
      </w:r>
    </w:p>
    <w:p w14:paraId="308267D3" w14:textId="04523FA1" w:rsidR="00AF30E0" w:rsidRDefault="0071379F" w:rsidP="009A0E65">
      <w:pPr>
        <w:pStyle w:val="Proposal"/>
        <w:ind w:left="1310" w:hanging="1310"/>
        <w:rPr>
          <w:lang w:val="en-US"/>
        </w:rPr>
      </w:pPr>
      <w:bookmarkStart w:id="22" w:name="_Toc525923562"/>
      <w:r>
        <w:rPr>
          <w:lang w:val="en-US"/>
        </w:rPr>
        <w:t>Fast power control is not supported for NR V2X.</w:t>
      </w:r>
      <w:bookmarkEnd w:id="22"/>
    </w:p>
    <w:p w14:paraId="68C59308" w14:textId="740D4231" w:rsidR="00422777" w:rsidRPr="00422777" w:rsidRDefault="00F14461" w:rsidP="009A0E65">
      <w:pPr>
        <w:spacing w:before="120" w:after="120"/>
        <w:jc w:val="both"/>
        <w:rPr>
          <w:rFonts w:ascii="Arial" w:hAnsi="Arial"/>
          <w:lang w:val="en-US" w:eastAsia="zh-CN"/>
        </w:rPr>
      </w:pPr>
      <w:proofErr w:type="gramStart"/>
      <w:r>
        <w:rPr>
          <w:rFonts w:ascii="Arial" w:hAnsi="Arial"/>
          <w:lang w:val="en-US" w:eastAsia="zh-CN"/>
        </w:rPr>
        <w:t>Taking into account</w:t>
      </w:r>
      <w:proofErr w:type="gramEnd"/>
      <w:r>
        <w:rPr>
          <w:rFonts w:ascii="Arial" w:hAnsi="Arial"/>
          <w:lang w:val="en-US" w:eastAsia="zh-CN"/>
        </w:rPr>
        <w:t xml:space="preserve"> these basic requirements and considerations</w:t>
      </w:r>
      <w:r w:rsidR="008F476A">
        <w:rPr>
          <w:rFonts w:ascii="Arial" w:hAnsi="Arial"/>
          <w:lang w:val="en-US" w:eastAsia="zh-CN"/>
        </w:rPr>
        <w:t>,</w:t>
      </w:r>
      <w:r>
        <w:rPr>
          <w:rFonts w:ascii="Arial" w:hAnsi="Arial"/>
          <w:lang w:val="en-US" w:eastAsia="zh-CN"/>
        </w:rPr>
        <w:t xml:space="preserve"> we identify the following power </w:t>
      </w:r>
      <w:r w:rsidR="00A51132">
        <w:rPr>
          <w:rFonts w:ascii="Arial" w:hAnsi="Arial"/>
          <w:lang w:val="en-US" w:eastAsia="zh-CN"/>
        </w:rPr>
        <w:t xml:space="preserve">control </w:t>
      </w:r>
      <w:r>
        <w:rPr>
          <w:rFonts w:ascii="Arial" w:hAnsi="Arial"/>
          <w:lang w:val="en-US" w:eastAsia="zh-CN"/>
        </w:rPr>
        <w:t xml:space="preserve">options for </w:t>
      </w:r>
      <w:proofErr w:type="spellStart"/>
      <w:r>
        <w:rPr>
          <w:rFonts w:ascii="Arial" w:hAnsi="Arial"/>
          <w:lang w:val="en-US" w:eastAsia="zh-CN"/>
        </w:rPr>
        <w:t>sidelink</w:t>
      </w:r>
      <w:proofErr w:type="spellEnd"/>
      <w:r>
        <w:rPr>
          <w:rFonts w:ascii="Arial" w:hAnsi="Arial"/>
          <w:lang w:val="en-US" w:eastAsia="zh-CN"/>
        </w:rPr>
        <w:t xml:space="preserve"> transmissions.</w:t>
      </w:r>
    </w:p>
    <w:p w14:paraId="27A801D9" w14:textId="6ECC07FF" w:rsidR="00F14461" w:rsidRPr="003523C1" w:rsidRDefault="00F14461" w:rsidP="00AB2A01">
      <w:pPr>
        <w:pStyle w:val="ListParagraph"/>
        <w:numPr>
          <w:ilvl w:val="0"/>
          <w:numId w:val="17"/>
        </w:numPr>
        <w:spacing w:before="120"/>
        <w:jc w:val="both"/>
        <w:rPr>
          <w:rFonts w:ascii="Arial" w:hAnsi="Arial"/>
          <w:lang w:val="en-US" w:eastAsia="zh-CN"/>
        </w:rPr>
      </w:pPr>
      <w:proofErr w:type="spellStart"/>
      <w:r w:rsidRPr="009A0E65">
        <w:rPr>
          <w:rFonts w:ascii="Arial" w:hAnsi="Arial"/>
          <w:i/>
          <w:sz w:val="20"/>
          <w:lang w:val="en-US" w:eastAsia="zh-CN"/>
        </w:rPr>
        <w:t>gNB</w:t>
      </w:r>
      <w:proofErr w:type="spellEnd"/>
      <w:r w:rsidR="00CD382F" w:rsidRPr="009A0E65">
        <w:rPr>
          <w:rFonts w:ascii="Arial" w:hAnsi="Arial"/>
          <w:i/>
          <w:sz w:val="20"/>
          <w:lang w:val="en-US" w:eastAsia="zh-CN"/>
        </w:rPr>
        <w:t>-</w:t>
      </w:r>
      <w:r w:rsidRPr="009A0E65">
        <w:rPr>
          <w:rFonts w:ascii="Arial" w:hAnsi="Arial"/>
          <w:i/>
          <w:sz w:val="20"/>
          <w:lang w:val="en-US" w:eastAsia="zh-CN"/>
        </w:rPr>
        <w:t>configured transmit power:</w:t>
      </w:r>
      <w:r>
        <w:rPr>
          <w:rFonts w:ascii="Arial" w:hAnsi="Arial"/>
          <w:sz w:val="20"/>
          <w:lang w:val="en-US" w:eastAsia="zh-CN"/>
        </w:rPr>
        <w:t xml:space="preserve"> In this scheme, the transmit power is configured to some fixed value. The </w:t>
      </w:r>
      <w:proofErr w:type="spellStart"/>
      <w:r>
        <w:rPr>
          <w:rFonts w:ascii="Arial" w:hAnsi="Arial"/>
          <w:sz w:val="20"/>
          <w:lang w:val="en-US" w:eastAsia="zh-CN"/>
        </w:rPr>
        <w:t>gNB</w:t>
      </w:r>
      <w:proofErr w:type="spellEnd"/>
      <w:r>
        <w:rPr>
          <w:rFonts w:ascii="Arial" w:hAnsi="Arial"/>
          <w:sz w:val="20"/>
          <w:lang w:val="en-US" w:eastAsia="zh-CN"/>
        </w:rPr>
        <w:t xml:space="preserve"> should have the possibility to reconfigure UEs </w:t>
      </w:r>
      <w:r w:rsidR="003523C1">
        <w:rPr>
          <w:rFonts w:ascii="Arial" w:hAnsi="Arial"/>
          <w:sz w:val="20"/>
          <w:lang w:val="en-US" w:eastAsia="zh-CN"/>
        </w:rPr>
        <w:t>that are under its coverage area to some different fixed value than the initially configured value. The exact mechanisms, including SIB or RRC signaling are for future studies.</w:t>
      </w:r>
    </w:p>
    <w:p w14:paraId="6961679B" w14:textId="380AEEC7" w:rsidR="000E2CB4" w:rsidRDefault="00B41732" w:rsidP="00AB2A01">
      <w:pPr>
        <w:pStyle w:val="ListParagraph"/>
        <w:numPr>
          <w:ilvl w:val="0"/>
          <w:numId w:val="17"/>
        </w:numPr>
        <w:spacing w:before="120"/>
        <w:jc w:val="both"/>
        <w:rPr>
          <w:rFonts w:ascii="Arial" w:hAnsi="Arial"/>
          <w:sz w:val="20"/>
          <w:lang w:val="en-US" w:eastAsia="zh-CN"/>
        </w:rPr>
      </w:pPr>
      <w:r>
        <w:rPr>
          <w:rFonts w:ascii="Arial" w:hAnsi="Arial"/>
          <w:i/>
          <w:sz w:val="20"/>
          <w:lang w:val="en-US" w:eastAsia="zh-CN"/>
        </w:rPr>
        <w:t xml:space="preserve">Hybrid </w:t>
      </w:r>
      <w:proofErr w:type="spellStart"/>
      <w:r>
        <w:rPr>
          <w:rFonts w:ascii="Arial" w:hAnsi="Arial"/>
          <w:i/>
          <w:sz w:val="20"/>
          <w:lang w:val="en-US" w:eastAsia="zh-CN"/>
        </w:rPr>
        <w:t>gNB</w:t>
      </w:r>
      <w:proofErr w:type="spellEnd"/>
      <w:r>
        <w:rPr>
          <w:rFonts w:ascii="Arial" w:hAnsi="Arial"/>
          <w:i/>
          <w:sz w:val="20"/>
          <w:lang w:val="en-US" w:eastAsia="zh-CN"/>
        </w:rPr>
        <w:t xml:space="preserve">-configured </w:t>
      </w:r>
      <w:r w:rsidR="00647181">
        <w:rPr>
          <w:rFonts w:ascii="Arial" w:hAnsi="Arial"/>
          <w:i/>
          <w:sz w:val="20"/>
          <w:lang w:val="en-US" w:eastAsia="zh-CN"/>
        </w:rPr>
        <w:t>and UE-determined transmit power</w:t>
      </w:r>
      <w:r w:rsidR="00647181">
        <w:rPr>
          <w:rFonts w:ascii="Arial" w:hAnsi="Arial"/>
          <w:sz w:val="20"/>
          <w:lang w:val="en-US" w:eastAsia="zh-CN"/>
        </w:rPr>
        <w:t xml:space="preserve">: In this scheme, the maximum transmit power is configured </w:t>
      </w:r>
      <w:r w:rsidR="00141110">
        <w:rPr>
          <w:rFonts w:ascii="Arial" w:hAnsi="Arial"/>
          <w:sz w:val="20"/>
          <w:lang w:val="en-US" w:eastAsia="zh-CN"/>
        </w:rPr>
        <w:t xml:space="preserve">by the </w:t>
      </w:r>
      <w:proofErr w:type="spellStart"/>
      <w:r w:rsidR="00141110">
        <w:rPr>
          <w:rFonts w:ascii="Arial" w:hAnsi="Arial"/>
          <w:sz w:val="20"/>
          <w:lang w:val="en-US" w:eastAsia="zh-CN"/>
        </w:rPr>
        <w:t>gNB</w:t>
      </w:r>
      <w:proofErr w:type="spellEnd"/>
      <w:r w:rsidR="00141110">
        <w:rPr>
          <w:rFonts w:ascii="Arial" w:hAnsi="Arial"/>
          <w:sz w:val="20"/>
          <w:lang w:val="en-US" w:eastAsia="zh-CN"/>
        </w:rPr>
        <w:t>. T</w:t>
      </w:r>
      <w:r w:rsidR="003523C1">
        <w:rPr>
          <w:rFonts w:ascii="Arial" w:hAnsi="Arial"/>
          <w:sz w:val="20"/>
          <w:lang w:val="en-US" w:eastAsia="zh-CN"/>
        </w:rPr>
        <w:t xml:space="preserve">he transmitting UE sets the </w:t>
      </w:r>
      <w:proofErr w:type="spellStart"/>
      <w:r w:rsidR="003523C1">
        <w:rPr>
          <w:rFonts w:ascii="Arial" w:hAnsi="Arial"/>
          <w:sz w:val="20"/>
          <w:lang w:val="en-US" w:eastAsia="zh-CN"/>
        </w:rPr>
        <w:t>sidelink</w:t>
      </w:r>
      <w:proofErr w:type="spellEnd"/>
      <w:r w:rsidR="003523C1">
        <w:rPr>
          <w:rFonts w:ascii="Arial" w:hAnsi="Arial"/>
          <w:sz w:val="20"/>
          <w:lang w:val="en-US" w:eastAsia="zh-CN"/>
        </w:rPr>
        <w:t xml:space="preserve"> transmit power </w:t>
      </w:r>
      <w:proofErr w:type="gramStart"/>
      <w:r w:rsidR="003523C1">
        <w:rPr>
          <w:rFonts w:ascii="Arial" w:hAnsi="Arial"/>
          <w:sz w:val="20"/>
          <w:lang w:val="en-US" w:eastAsia="zh-CN"/>
        </w:rPr>
        <w:t>taking into account</w:t>
      </w:r>
      <w:proofErr w:type="gramEnd"/>
      <w:r w:rsidR="003523C1">
        <w:rPr>
          <w:rFonts w:ascii="Arial" w:hAnsi="Arial"/>
          <w:sz w:val="20"/>
          <w:lang w:val="en-US" w:eastAsia="zh-CN"/>
        </w:rPr>
        <w:t xml:space="preserve"> </w:t>
      </w:r>
      <w:r w:rsidR="003B0063">
        <w:rPr>
          <w:rFonts w:ascii="Arial" w:hAnsi="Arial"/>
          <w:sz w:val="20"/>
          <w:lang w:val="en-US" w:eastAsia="zh-CN"/>
        </w:rPr>
        <w:t>th</w:t>
      </w:r>
      <w:r w:rsidR="0096430C">
        <w:rPr>
          <w:rFonts w:ascii="Arial" w:hAnsi="Arial"/>
          <w:sz w:val="20"/>
          <w:lang w:val="en-US" w:eastAsia="zh-CN"/>
        </w:rPr>
        <w:t>is</w:t>
      </w:r>
      <w:r w:rsidR="003B0063">
        <w:rPr>
          <w:rFonts w:ascii="Arial" w:hAnsi="Arial"/>
          <w:sz w:val="20"/>
          <w:lang w:val="en-US" w:eastAsia="zh-CN"/>
        </w:rPr>
        <w:t xml:space="preserve"> maximum </w:t>
      </w:r>
      <w:r w:rsidR="00A555B7">
        <w:rPr>
          <w:rFonts w:ascii="Arial" w:hAnsi="Arial"/>
          <w:sz w:val="20"/>
          <w:lang w:val="en-US" w:eastAsia="zh-CN"/>
        </w:rPr>
        <w:t xml:space="preserve">allowed transmit power, </w:t>
      </w:r>
      <w:r w:rsidR="000E2CB4">
        <w:rPr>
          <w:rFonts w:ascii="Arial" w:hAnsi="Arial"/>
          <w:sz w:val="20"/>
          <w:lang w:val="en-US" w:eastAsia="zh-CN"/>
        </w:rPr>
        <w:t>a</w:t>
      </w:r>
      <w:r w:rsidR="007756D9">
        <w:rPr>
          <w:rFonts w:ascii="Arial" w:hAnsi="Arial"/>
          <w:sz w:val="20"/>
          <w:lang w:val="en-US" w:eastAsia="zh-CN"/>
        </w:rPr>
        <w:t>s well as</w:t>
      </w:r>
      <w:r w:rsidR="000E2CB4">
        <w:rPr>
          <w:rFonts w:ascii="Arial" w:hAnsi="Arial"/>
          <w:sz w:val="20"/>
          <w:lang w:val="en-US" w:eastAsia="zh-CN"/>
        </w:rPr>
        <w:t xml:space="preserve"> </w:t>
      </w:r>
      <w:r w:rsidR="007756D9">
        <w:rPr>
          <w:rFonts w:ascii="Arial" w:hAnsi="Arial"/>
          <w:sz w:val="20"/>
          <w:lang w:val="en-US" w:eastAsia="zh-CN"/>
        </w:rPr>
        <w:t>other configured parameters</w:t>
      </w:r>
      <w:r w:rsidR="00FD2707">
        <w:rPr>
          <w:rFonts w:ascii="Arial" w:hAnsi="Arial"/>
          <w:sz w:val="20"/>
          <w:lang w:val="en-US" w:eastAsia="zh-CN"/>
        </w:rPr>
        <w:t xml:space="preserve"> and measurements. For example</w:t>
      </w:r>
      <w:r w:rsidR="00A81B0E">
        <w:rPr>
          <w:rFonts w:ascii="Arial" w:hAnsi="Arial"/>
          <w:sz w:val="20"/>
          <w:lang w:val="en-US" w:eastAsia="zh-CN"/>
        </w:rPr>
        <w:t>,</w:t>
      </w:r>
      <w:r w:rsidR="00FD2707">
        <w:rPr>
          <w:rFonts w:ascii="Arial" w:hAnsi="Arial"/>
          <w:sz w:val="20"/>
          <w:lang w:val="en-US" w:eastAsia="zh-CN"/>
        </w:rPr>
        <w:t xml:space="preserve"> the UE </w:t>
      </w:r>
      <w:r w:rsidR="00A81B0E">
        <w:rPr>
          <w:rFonts w:ascii="Arial" w:hAnsi="Arial"/>
          <w:sz w:val="20"/>
          <w:lang w:val="en-US" w:eastAsia="zh-CN"/>
        </w:rPr>
        <w:t xml:space="preserve">can be configured by the network to </w:t>
      </w:r>
      <w:r w:rsidR="002257E6">
        <w:rPr>
          <w:rFonts w:ascii="Arial" w:hAnsi="Arial"/>
          <w:sz w:val="20"/>
          <w:lang w:val="en-US" w:eastAsia="zh-CN"/>
        </w:rPr>
        <w:t xml:space="preserve">set the </w:t>
      </w:r>
      <w:r w:rsidR="001E2124">
        <w:rPr>
          <w:rFonts w:ascii="Arial" w:hAnsi="Arial"/>
          <w:sz w:val="20"/>
          <w:lang w:val="en-US" w:eastAsia="zh-CN"/>
        </w:rPr>
        <w:t>transmit power according to an open loop operating point</w:t>
      </w:r>
      <w:r w:rsidR="005372CE">
        <w:rPr>
          <w:rFonts w:ascii="Arial" w:hAnsi="Arial"/>
          <w:sz w:val="20"/>
          <w:lang w:val="en-US" w:eastAsia="zh-CN"/>
        </w:rPr>
        <w:t xml:space="preserve"> that </w:t>
      </w:r>
      <w:proofErr w:type="gramStart"/>
      <w:r w:rsidR="005372CE">
        <w:rPr>
          <w:rFonts w:ascii="Arial" w:hAnsi="Arial"/>
          <w:sz w:val="20"/>
          <w:lang w:val="en-US" w:eastAsia="zh-CN"/>
        </w:rPr>
        <w:t>takes into account</w:t>
      </w:r>
      <w:proofErr w:type="gramEnd"/>
      <w:r w:rsidR="005372CE">
        <w:rPr>
          <w:rFonts w:ascii="Arial" w:hAnsi="Arial"/>
          <w:sz w:val="20"/>
          <w:lang w:val="en-US" w:eastAsia="zh-CN"/>
        </w:rPr>
        <w:t xml:space="preserve"> the estimated path loss</w:t>
      </w:r>
      <w:r w:rsidR="00D73B31">
        <w:rPr>
          <w:rFonts w:ascii="Arial" w:hAnsi="Arial"/>
          <w:sz w:val="20"/>
          <w:lang w:val="en-US" w:eastAsia="zh-CN"/>
        </w:rPr>
        <w:t xml:space="preserve"> on the </w:t>
      </w:r>
      <w:proofErr w:type="spellStart"/>
      <w:r w:rsidR="00D73B31">
        <w:rPr>
          <w:rFonts w:ascii="Arial" w:hAnsi="Arial"/>
          <w:sz w:val="20"/>
          <w:lang w:val="en-US" w:eastAsia="zh-CN"/>
        </w:rPr>
        <w:t>sidelink</w:t>
      </w:r>
      <w:proofErr w:type="spellEnd"/>
      <w:r w:rsidR="00057994">
        <w:rPr>
          <w:rFonts w:ascii="Arial" w:hAnsi="Arial"/>
          <w:sz w:val="20"/>
          <w:lang w:val="en-US" w:eastAsia="zh-CN"/>
        </w:rPr>
        <w:t xml:space="preserve">, similarly to the </w:t>
      </w:r>
      <w:r w:rsidR="00C17F79">
        <w:rPr>
          <w:rFonts w:ascii="Arial" w:hAnsi="Arial"/>
          <w:sz w:val="20"/>
          <w:lang w:val="en-US" w:eastAsia="zh-CN"/>
        </w:rPr>
        <w:t>UE behavior on the PUSCH</w:t>
      </w:r>
      <w:r w:rsidR="00A07CFA">
        <w:rPr>
          <w:rFonts w:ascii="Arial" w:hAnsi="Arial"/>
          <w:sz w:val="20"/>
          <w:lang w:val="en-US" w:eastAsia="zh-CN"/>
        </w:rPr>
        <w:t xml:space="preserve"> as specified in TS 36.213</w:t>
      </w:r>
      <w:r w:rsidR="00F14B4E">
        <w:rPr>
          <w:rFonts w:ascii="Arial" w:hAnsi="Arial"/>
          <w:sz w:val="20"/>
          <w:lang w:val="en-US" w:eastAsia="zh-CN"/>
        </w:rPr>
        <w:t xml:space="preserve">. </w:t>
      </w:r>
      <w:r w:rsidR="006E6B18">
        <w:rPr>
          <w:rFonts w:ascii="Arial" w:hAnsi="Arial"/>
          <w:sz w:val="20"/>
          <w:lang w:val="en-US" w:eastAsia="zh-CN"/>
        </w:rPr>
        <w:t xml:space="preserve">Such power control may be useful for </w:t>
      </w:r>
      <w:r w:rsidR="00C92F39">
        <w:rPr>
          <w:rFonts w:ascii="Arial" w:hAnsi="Arial"/>
          <w:sz w:val="20"/>
          <w:lang w:val="en-US" w:eastAsia="zh-CN"/>
        </w:rPr>
        <w:t xml:space="preserve">applications requiring stable QoS. </w:t>
      </w:r>
    </w:p>
    <w:p w14:paraId="7372B4C3" w14:textId="77777777" w:rsidR="00F14B4E" w:rsidRPr="00C33C76" w:rsidRDefault="00F14B4E" w:rsidP="00C33C76">
      <w:pPr>
        <w:spacing w:before="120"/>
        <w:jc w:val="both"/>
        <w:rPr>
          <w:rFonts w:ascii="Arial" w:hAnsi="Arial"/>
          <w:lang w:val="en-US" w:eastAsia="zh-CN"/>
        </w:rPr>
      </w:pPr>
    </w:p>
    <w:p w14:paraId="4AF5672D" w14:textId="2E235E7C" w:rsidR="00F14B4E" w:rsidRPr="00DF1D27" w:rsidRDefault="00F519E4" w:rsidP="00C33C76">
      <w:pPr>
        <w:pStyle w:val="Proposal"/>
        <w:ind w:left="1310" w:hanging="1310"/>
        <w:rPr>
          <w:lang w:val="en-US"/>
        </w:rPr>
      </w:pPr>
      <w:bookmarkStart w:id="23" w:name="_Toc525923563"/>
      <w:r>
        <w:rPr>
          <w:lang w:val="en-US"/>
        </w:rPr>
        <w:t xml:space="preserve">As a baseline for SL power control, </w:t>
      </w:r>
      <w:proofErr w:type="spellStart"/>
      <w:r w:rsidR="00B51814">
        <w:rPr>
          <w:lang w:val="en-US"/>
        </w:rPr>
        <w:t>gNB</w:t>
      </w:r>
      <w:proofErr w:type="spellEnd"/>
      <w:r w:rsidR="00B51814">
        <w:rPr>
          <w:lang w:val="en-US"/>
        </w:rPr>
        <w:t xml:space="preserve">-configured fixed power control is used </w:t>
      </w:r>
      <w:r w:rsidR="00F22BC0">
        <w:rPr>
          <w:lang w:val="en-US"/>
        </w:rPr>
        <w:t xml:space="preserve">for </w:t>
      </w:r>
      <w:r>
        <w:rPr>
          <w:lang w:val="en-US"/>
        </w:rPr>
        <w:t xml:space="preserve">SL </w:t>
      </w:r>
      <w:r w:rsidR="00F22BC0">
        <w:rPr>
          <w:lang w:val="en-US"/>
        </w:rPr>
        <w:t>unicast transmission</w:t>
      </w:r>
      <w:r>
        <w:rPr>
          <w:lang w:val="en-US"/>
        </w:rPr>
        <w:t xml:space="preserve">s. </w:t>
      </w:r>
      <w:r w:rsidR="00D64492">
        <w:rPr>
          <w:lang w:val="en-US"/>
        </w:rPr>
        <w:t>The need for h</w:t>
      </w:r>
      <w:r w:rsidR="00F22BC0">
        <w:rPr>
          <w:lang w:val="en-US"/>
        </w:rPr>
        <w:t xml:space="preserve">ybrid </w:t>
      </w:r>
      <w:proofErr w:type="spellStart"/>
      <w:r w:rsidR="00F22BC0">
        <w:rPr>
          <w:lang w:val="en-US"/>
        </w:rPr>
        <w:t>gNB</w:t>
      </w:r>
      <w:proofErr w:type="spellEnd"/>
      <w:r w:rsidR="00F22BC0">
        <w:rPr>
          <w:lang w:val="en-US"/>
        </w:rPr>
        <w:t>-configured and UE-determined</w:t>
      </w:r>
      <w:r w:rsidR="006327D3">
        <w:rPr>
          <w:lang w:val="en-US"/>
        </w:rPr>
        <w:t xml:space="preserve"> transmit power setting </w:t>
      </w:r>
      <w:r w:rsidR="00946AC9">
        <w:rPr>
          <w:lang w:val="en-US"/>
        </w:rPr>
        <w:t xml:space="preserve">for QoS sensitive </w:t>
      </w:r>
      <w:r>
        <w:rPr>
          <w:lang w:val="en-US"/>
        </w:rPr>
        <w:t xml:space="preserve">applications </w:t>
      </w:r>
      <w:r w:rsidR="00D64492">
        <w:rPr>
          <w:lang w:val="en-US"/>
        </w:rPr>
        <w:t xml:space="preserve">is </w:t>
      </w:r>
      <w:r w:rsidR="00F91D23">
        <w:rPr>
          <w:lang w:val="en-US"/>
        </w:rPr>
        <w:t>for further study.</w:t>
      </w:r>
      <w:bookmarkEnd w:id="23"/>
    </w:p>
    <w:p w14:paraId="40577FA5" w14:textId="11E0DD58" w:rsidR="00AB2A01" w:rsidRPr="00AB2A01" w:rsidRDefault="00AB2A01" w:rsidP="002E415B">
      <w:pPr>
        <w:pStyle w:val="Heading2"/>
      </w:pPr>
      <w:r w:rsidRPr="00AB2A01">
        <w:rPr>
          <w:rFonts w:eastAsia="Calibri" w:cs="Arial"/>
          <w:lang w:val="en-US" w:eastAsia="en-GB"/>
        </w:rPr>
        <w:t>2.5</w:t>
      </w:r>
      <w:r w:rsidRPr="00AB2A01">
        <w:rPr>
          <w:rFonts w:eastAsia="Calibri" w:cs="Arial"/>
          <w:lang w:val="en-US" w:eastAsia="en-GB"/>
        </w:rPr>
        <w:tab/>
        <w:t>Multi-antenna transmission schemes</w:t>
      </w:r>
    </w:p>
    <w:p w14:paraId="4D9EF5BD" w14:textId="59D34D7A" w:rsidR="007703F4" w:rsidRPr="002E415B" w:rsidRDefault="000E40BD" w:rsidP="002E415B">
      <w:pPr>
        <w:jc w:val="both"/>
        <w:rPr>
          <w:rFonts w:ascii="Arial" w:hAnsi="Arial"/>
          <w:lang w:val="en-US" w:eastAsia="zh-CN"/>
        </w:rPr>
      </w:pPr>
      <w:r w:rsidRPr="002E415B">
        <w:rPr>
          <w:rFonts w:ascii="Arial" w:hAnsi="Arial"/>
          <w:lang w:val="en-US" w:eastAsia="zh-CN"/>
        </w:rPr>
        <w:t xml:space="preserve">Multi-antenna transmission schemes bring the </w:t>
      </w:r>
      <w:r w:rsidR="003734CA" w:rsidRPr="002E415B">
        <w:rPr>
          <w:rFonts w:ascii="Arial" w:hAnsi="Arial"/>
          <w:lang w:val="en-US" w:eastAsia="zh-CN"/>
        </w:rPr>
        <w:t>potential to further improve SL</w:t>
      </w:r>
      <w:r w:rsidR="00D47353" w:rsidRPr="002E415B">
        <w:rPr>
          <w:rFonts w:ascii="Arial" w:hAnsi="Arial"/>
          <w:lang w:val="en-US" w:eastAsia="zh-CN"/>
        </w:rPr>
        <w:t xml:space="preserve"> unicast</w:t>
      </w:r>
      <w:r w:rsidR="00814543" w:rsidRPr="002E415B">
        <w:rPr>
          <w:rFonts w:ascii="Arial" w:hAnsi="Arial"/>
          <w:lang w:val="en-US" w:eastAsia="zh-CN"/>
        </w:rPr>
        <w:t>, e</w:t>
      </w:r>
      <w:r w:rsidR="00202388" w:rsidRPr="002E415B">
        <w:rPr>
          <w:rFonts w:ascii="Arial" w:hAnsi="Arial"/>
          <w:lang w:val="en-US" w:eastAsia="zh-CN"/>
        </w:rPr>
        <w:t>specially when CSIT is available</w:t>
      </w:r>
      <w:r w:rsidR="00A61C6E" w:rsidRPr="002E415B">
        <w:rPr>
          <w:rFonts w:ascii="Arial" w:hAnsi="Arial"/>
          <w:lang w:val="en-US" w:eastAsia="zh-CN"/>
        </w:rPr>
        <w:t xml:space="preserve">. </w:t>
      </w:r>
      <w:r w:rsidR="00A35D53" w:rsidRPr="002E415B">
        <w:rPr>
          <w:rFonts w:ascii="Arial" w:hAnsi="Arial"/>
          <w:lang w:val="en-US" w:eastAsia="zh-CN"/>
        </w:rPr>
        <w:t>To support advanced</w:t>
      </w:r>
      <w:r w:rsidR="00202388" w:rsidRPr="002E415B">
        <w:rPr>
          <w:rFonts w:ascii="Arial" w:hAnsi="Arial"/>
          <w:lang w:val="en-US" w:eastAsia="zh-CN"/>
        </w:rPr>
        <w:t xml:space="preserve"> </w:t>
      </w:r>
      <w:r w:rsidR="00A35D53" w:rsidRPr="002E415B">
        <w:rPr>
          <w:rFonts w:ascii="Arial" w:hAnsi="Arial"/>
          <w:lang w:val="en-US" w:eastAsia="zh-CN"/>
        </w:rPr>
        <w:t>V2X use</w:t>
      </w:r>
      <w:r w:rsidR="00D47353" w:rsidRPr="002E415B">
        <w:rPr>
          <w:rFonts w:ascii="Arial" w:hAnsi="Arial"/>
          <w:lang w:val="en-US" w:eastAsia="zh-CN"/>
        </w:rPr>
        <w:t xml:space="preserve"> </w:t>
      </w:r>
      <w:r w:rsidR="004E7E39" w:rsidRPr="002E415B">
        <w:rPr>
          <w:rFonts w:ascii="Arial" w:hAnsi="Arial"/>
          <w:lang w:val="en-US" w:eastAsia="zh-CN"/>
        </w:rPr>
        <w:t>cases such as video data sharing and see-through, high data rate</w:t>
      </w:r>
      <w:r w:rsidR="00202388" w:rsidRPr="002E415B">
        <w:rPr>
          <w:rFonts w:ascii="Arial" w:hAnsi="Arial"/>
          <w:lang w:val="en-US" w:eastAsia="zh-CN"/>
        </w:rPr>
        <w:t xml:space="preserve"> </w:t>
      </w:r>
      <w:r w:rsidR="004E7E39" w:rsidRPr="002E415B">
        <w:rPr>
          <w:rFonts w:ascii="Arial" w:hAnsi="Arial"/>
          <w:lang w:val="en-US" w:eastAsia="zh-CN"/>
        </w:rPr>
        <w:t xml:space="preserve">is usually indispensable. </w:t>
      </w:r>
      <w:r w:rsidR="00D94F27" w:rsidRPr="002E415B">
        <w:rPr>
          <w:rFonts w:ascii="Arial" w:hAnsi="Arial"/>
          <w:lang w:val="en-US" w:eastAsia="zh-CN"/>
        </w:rPr>
        <w:t xml:space="preserve">In this case, multi-antenna transmission can be beneficial by its spatial multiplexing gain. Moreover, </w:t>
      </w:r>
      <w:r w:rsidR="005F762E" w:rsidRPr="002E415B">
        <w:rPr>
          <w:rFonts w:ascii="Arial" w:hAnsi="Arial"/>
          <w:lang w:val="en-US" w:eastAsia="zh-CN"/>
        </w:rPr>
        <w:t>to</w:t>
      </w:r>
      <w:r w:rsidR="00AC11EB" w:rsidRPr="002E415B">
        <w:rPr>
          <w:rFonts w:ascii="Arial" w:hAnsi="Arial"/>
          <w:lang w:val="en-US" w:eastAsia="zh-CN"/>
        </w:rPr>
        <w:t xml:space="preserve"> more efficiently</w:t>
      </w:r>
      <w:r w:rsidR="005F762E" w:rsidRPr="002E415B">
        <w:rPr>
          <w:rFonts w:ascii="Arial" w:hAnsi="Arial"/>
          <w:lang w:val="en-US" w:eastAsia="zh-CN"/>
        </w:rPr>
        <w:t xml:space="preserve"> support</w:t>
      </w:r>
      <w:r w:rsidR="00AC11EB" w:rsidRPr="002E415B">
        <w:rPr>
          <w:rFonts w:ascii="Arial" w:hAnsi="Arial"/>
          <w:lang w:val="en-US" w:eastAsia="zh-CN"/>
        </w:rPr>
        <w:t xml:space="preserve"> use cases such as platooning, directivity gain can be useful to not only enhanc</w:t>
      </w:r>
      <w:r w:rsidR="001F4435" w:rsidRPr="002E415B">
        <w:rPr>
          <w:rFonts w:ascii="Arial" w:hAnsi="Arial"/>
          <w:lang w:val="en-US" w:eastAsia="zh-CN"/>
        </w:rPr>
        <w:t xml:space="preserve">e </w:t>
      </w:r>
      <w:r w:rsidR="0097769A" w:rsidRPr="002E415B">
        <w:rPr>
          <w:rFonts w:ascii="Arial" w:hAnsi="Arial"/>
          <w:lang w:val="en-US" w:eastAsia="zh-CN"/>
        </w:rPr>
        <w:t xml:space="preserve">the desired link but also reduce interference to other transmissions. In this way, </w:t>
      </w:r>
      <w:r w:rsidR="00855A2B" w:rsidRPr="002E415B">
        <w:rPr>
          <w:rFonts w:ascii="Arial" w:hAnsi="Arial"/>
          <w:lang w:val="en-US" w:eastAsia="zh-CN"/>
        </w:rPr>
        <w:t xml:space="preserve">spatial reuse is exploited to further improve system spectrum efficiency. </w:t>
      </w:r>
    </w:p>
    <w:p w14:paraId="4099FD2E" w14:textId="69E50A55" w:rsidR="007C4AB6" w:rsidRPr="002E415B" w:rsidRDefault="007703F4" w:rsidP="002E415B">
      <w:pPr>
        <w:jc w:val="both"/>
        <w:rPr>
          <w:rFonts w:ascii="Arial" w:hAnsi="Arial"/>
          <w:lang w:val="en-US" w:eastAsia="zh-CN"/>
        </w:rPr>
      </w:pPr>
      <w:r w:rsidRPr="002E415B">
        <w:rPr>
          <w:rFonts w:ascii="Arial" w:hAnsi="Arial"/>
          <w:lang w:val="en-US" w:eastAsia="zh-CN"/>
        </w:rPr>
        <w:t>Base</w:t>
      </w:r>
      <w:r w:rsidR="00611189" w:rsidRPr="002E415B">
        <w:rPr>
          <w:rFonts w:ascii="Arial" w:hAnsi="Arial"/>
          <w:lang w:val="en-US" w:eastAsia="zh-CN"/>
        </w:rPr>
        <w:t>d on the analysis, we propose to s</w:t>
      </w:r>
      <w:r w:rsidR="002A09DE" w:rsidRPr="002E415B">
        <w:rPr>
          <w:rFonts w:ascii="Arial" w:hAnsi="Arial"/>
          <w:lang w:val="en-US" w:eastAsia="zh-CN"/>
        </w:rPr>
        <w:t xml:space="preserve">tudy the </w:t>
      </w:r>
      <w:r w:rsidR="00C30278" w:rsidRPr="002E415B">
        <w:rPr>
          <w:rFonts w:ascii="Arial" w:hAnsi="Arial"/>
          <w:lang w:val="en-US" w:eastAsia="zh-CN"/>
        </w:rPr>
        <w:t xml:space="preserve">potential </w:t>
      </w:r>
      <w:r w:rsidR="006638DA">
        <w:rPr>
          <w:rFonts w:ascii="Arial" w:hAnsi="Arial"/>
          <w:lang w:val="en-US" w:eastAsia="zh-CN"/>
        </w:rPr>
        <w:t xml:space="preserve">gains </w:t>
      </w:r>
      <w:r w:rsidR="00E3161F">
        <w:rPr>
          <w:rFonts w:ascii="Arial" w:hAnsi="Arial"/>
          <w:lang w:val="en-US" w:eastAsia="zh-CN"/>
        </w:rPr>
        <w:t>in terms of data rate and directivity</w:t>
      </w:r>
      <w:r w:rsidR="00C30278" w:rsidRPr="002E415B">
        <w:rPr>
          <w:rFonts w:ascii="Arial" w:hAnsi="Arial"/>
          <w:lang w:val="en-US" w:eastAsia="zh-CN"/>
        </w:rPr>
        <w:t xml:space="preserve"> </w:t>
      </w:r>
      <w:r w:rsidR="00E3161F">
        <w:rPr>
          <w:rFonts w:ascii="Arial" w:hAnsi="Arial"/>
          <w:lang w:val="en-US" w:eastAsia="zh-CN"/>
        </w:rPr>
        <w:t>for</w:t>
      </w:r>
      <w:r w:rsidR="002A09DE" w:rsidRPr="002E415B">
        <w:rPr>
          <w:rFonts w:ascii="Arial" w:hAnsi="Arial"/>
          <w:lang w:val="en-US" w:eastAsia="zh-CN"/>
        </w:rPr>
        <w:t xml:space="preserve"> multi-antenna schemes</w:t>
      </w:r>
      <w:r w:rsidR="00E3161F">
        <w:rPr>
          <w:rFonts w:ascii="Arial" w:hAnsi="Arial"/>
          <w:lang w:val="en-US" w:eastAsia="zh-CN"/>
        </w:rPr>
        <w:t xml:space="preserve"> to enable efficient SL </w:t>
      </w:r>
      <w:proofErr w:type="gramStart"/>
      <w:r w:rsidR="00E3161F">
        <w:rPr>
          <w:rFonts w:ascii="Arial" w:hAnsi="Arial"/>
          <w:lang w:val="en-US" w:eastAsia="zh-CN"/>
        </w:rPr>
        <w:t>unicast</w:t>
      </w:r>
      <w:proofErr w:type="gramEnd"/>
      <w:r w:rsidR="002A09DE" w:rsidRPr="002E415B">
        <w:rPr>
          <w:rFonts w:ascii="Arial" w:hAnsi="Arial"/>
          <w:lang w:val="en-US" w:eastAsia="zh-CN"/>
        </w:rPr>
        <w:t xml:space="preserve"> in both licensed and unlicensed spectrum.</w:t>
      </w:r>
      <w:r w:rsidR="005F762E" w:rsidRPr="002E415B">
        <w:rPr>
          <w:rFonts w:ascii="Arial" w:hAnsi="Arial"/>
          <w:lang w:val="en-US" w:eastAsia="zh-CN"/>
        </w:rPr>
        <w:t xml:space="preserve"> </w:t>
      </w:r>
      <w:r w:rsidR="00B031DD" w:rsidRPr="002E415B">
        <w:rPr>
          <w:rFonts w:ascii="Arial" w:hAnsi="Arial"/>
          <w:lang w:val="en-US" w:eastAsia="zh-CN"/>
        </w:rPr>
        <w:t xml:space="preserve"> </w:t>
      </w:r>
    </w:p>
    <w:p w14:paraId="60777B15" w14:textId="33A1798A" w:rsidR="0047425A" w:rsidRDefault="0047425A" w:rsidP="002E415B">
      <w:pPr>
        <w:pStyle w:val="Proposal"/>
        <w:tabs>
          <w:tab w:val="num" w:pos="1304"/>
        </w:tabs>
        <w:overflowPunct/>
        <w:autoSpaceDE/>
        <w:autoSpaceDN/>
        <w:adjustRightInd/>
        <w:spacing w:line="259" w:lineRule="auto"/>
        <w:ind w:left="1304"/>
        <w:textAlignment w:val="auto"/>
        <w:rPr>
          <w:rFonts w:eastAsia="Calibri"/>
          <w:lang w:val="en-US"/>
        </w:rPr>
      </w:pPr>
      <w:bookmarkStart w:id="24" w:name="_Toc521684858"/>
      <w:bookmarkStart w:id="25" w:name="_Toc525923564"/>
      <w:r>
        <w:rPr>
          <w:rFonts w:eastAsia="Calibri"/>
          <w:lang w:val="en-US"/>
        </w:rPr>
        <w:t xml:space="preserve">RAN1 studies the </w:t>
      </w:r>
      <w:r w:rsidR="006D16EB">
        <w:rPr>
          <w:rFonts w:eastAsia="Calibri"/>
          <w:lang w:val="en-US"/>
        </w:rPr>
        <w:t>potential gains</w:t>
      </w:r>
      <w:r>
        <w:rPr>
          <w:rFonts w:eastAsia="Calibri"/>
          <w:lang w:val="en-US"/>
        </w:rPr>
        <w:t xml:space="preserve"> of multi-antenna transmissions for NR </w:t>
      </w:r>
      <w:proofErr w:type="spellStart"/>
      <w:r>
        <w:rPr>
          <w:rFonts w:eastAsia="Calibri"/>
          <w:lang w:val="en-US"/>
        </w:rPr>
        <w:t>sidelink</w:t>
      </w:r>
      <w:proofErr w:type="spellEnd"/>
      <w:r w:rsidR="007D752B">
        <w:rPr>
          <w:rFonts w:eastAsia="Calibri"/>
          <w:lang w:val="en-US"/>
        </w:rPr>
        <w:t xml:space="preserve"> unicast</w:t>
      </w:r>
      <w:r>
        <w:rPr>
          <w:rFonts w:eastAsia="Calibri"/>
          <w:lang w:val="en-US"/>
        </w:rPr>
        <w:t xml:space="preserve"> in both licensed and unlicensed spectrum.</w:t>
      </w:r>
      <w:bookmarkEnd w:id="24"/>
      <w:r>
        <w:rPr>
          <w:rFonts w:eastAsia="Calibri"/>
          <w:lang w:val="en-US"/>
        </w:rPr>
        <w:t xml:space="preserve"> </w:t>
      </w:r>
      <w:proofErr w:type="gramStart"/>
      <w:r w:rsidR="007D752B">
        <w:rPr>
          <w:rFonts w:eastAsia="Calibri"/>
          <w:lang w:val="en-US"/>
        </w:rPr>
        <w:t>In particular</w:t>
      </w:r>
      <w:r w:rsidR="009178B0">
        <w:rPr>
          <w:rFonts w:eastAsia="Calibri"/>
          <w:lang w:val="en-US"/>
        </w:rPr>
        <w:t>,</w:t>
      </w:r>
      <w:r w:rsidR="00334A82">
        <w:rPr>
          <w:rFonts w:eastAsia="Calibri"/>
          <w:lang w:val="en-US"/>
        </w:rPr>
        <w:t xml:space="preserve"> </w:t>
      </w:r>
      <w:r w:rsidR="00326D86">
        <w:rPr>
          <w:rFonts w:eastAsia="Calibri"/>
          <w:lang w:val="en-US"/>
        </w:rPr>
        <w:t>for</w:t>
      </w:r>
      <w:proofErr w:type="gramEnd"/>
      <w:r w:rsidR="00326D86">
        <w:rPr>
          <w:rFonts w:eastAsia="Calibri"/>
          <w:lang w:val="en-US"/>
        </w:rPr>
        <w:t xml:space="preserve"> </w:t>
      </w:r>
      <w:proofErr w:type="spellStart"/>
      <w:r w:rsidR="00326D86">
        <w:rPr>
          <w:rFonts w:eastAsia="Calibri"/>
          <w:lang w:val="en-US"/>
        </w:rPr>
        <w:t>sidelink</w:t>
      </w:r>
      <w:proofErr w:type="spellEnd"/>
      <w:r w:rsidR="00326D86">
        <w:rPr>
          <w:rFonts w:eastAsia="Calibri"/>
          <w:lang w:val="en-US"/>
        </w:rPr>
        <w:t xml:space="preserve"> </w:t>
      </w:r>
      <w:r w:rsidR="00334A82">
        <w:rPr>
          <w:rFonts w:eastAsia="Calibri"/>
          <w:lang w:val="en-US"/>
        </w:rPr>
        <w:t xml:space="preserve">directional </w:t>
      </w:r>
      <w:r w:rsidR="00334A82">
        <w:rPr>
          <w:rFonts w:eastAsia="Calibri"/>
          <w:lang w:val="en-US"/>
        </w:rPr>
        <w:lastRenderedPageBreak/>
        <w:t>transmission</w:t>
      </w:r>
      <w:r w:rsidR="00326D86">
        <w:rPr>
          <w:rFonts w:eastAsia="Calibri"/>
          <w:lang w:val="en-US"/>
        </w:rPr>
        <w:t>s</w:t>
      </w:r>
      <w:r w:rsidR="004512C2">
        <w:rPr>
          <w:rFonts w:eastAsia="Calibri"/>
          <w:lang w:val="en-US"/>
        </w:rPr>
        <w:t>, resource allocation me</w:t>
      </w:r>
      <w:r w:rsidR="0034238D">
        <w:rPr>
          <w:rFonts w:eastAsia="Calibri"/>
          <w:lang w:val="en-US"/>
        </w:rPr>
        <w:t>chanism</w:t>
      </w:r>
      <w:r w:rsidR="00326D86">
        <w:rPr>
          <w:rFonts w:eastAsia="Calibri"/>
          <w:lang w:val="en-US"/>
        </w:rPr>
        <w:t xml:space="preserve">s should </w:t>
      </w:r>
      <w:r w:rsidR="00A96FCF">
        <w:rPr>
          <w:rFonts w:eastAsia="Calibri"/>
          <w:lang w:val="en-US"/>
        </w:rPr>
        <w:t xml:space="preserve">be </w:t>
      </w:r>
      <w:r w:rsidR="00326D86">
        <w:rPr>
          <w:rFonts w:eastAsia="Calibri"/>
          <w:lang w:val="en-US"/>
        </w:rPr>
        <w:t>designed to enable efficient spatial reuse.</w:t>
      </w:r>
      <w:bookmarkEnd w:id="25"/>
      <w:r w:rsidR="0034238D">
        <w:rPr>
          <w:rFonts w:eastAsia="Calibri"/>
          <w:lang w:val="en-US"/>
        </w:rPr>
        <w:t xml:space="preserve"> </w:t>
      </w:r>
    </w:p>
    <w:p w14:paraId="059C0A1D" w14:textId="1C7DA055" w:rsidR="00CD3178" w:rsidRDefault="00AB2A01" w:rsidP="00AB2A01">
      <w:pPr>
        <w:pStyle w:val="Heading1"/>
        <w:rPr>
          <w:lang w:val="en-US"/>
        </w:rPr>
      </w:pPr>
      <w:r w:rsidRPr="00AB2A01">
        <w:rPr>
          <w:lang w:val="en-US"/>
        </w:rPr>
        <w:t>3</w:t>
      </w:r>
      <w:r w:rsidRPr="00AB2A01">
        <w:rPr>
          <w:lang w:val="en-US"/>
        </w:rPr>
        <w:tab/>
      </w:r>
      <w:r w:rsidR="00CD3178" w:rsidRPr="00221BC0">
        <w:rPr>
          <w:lang w:val="en-US"/>
        </w:rPr>
        <w:t xml:space="preserve">Technical </w:t>
      </w:r>
      <w:r w:rsidR="00CD3178" w:rsidRPr="00AB2A01">
        <w:t>Enablers</w:t>
      </w:r>
      <w:r w:rsidR="00CD3178" w:rsidRPr="00221BC0">
        <w:rPr>
          <w:lang w:val="en-US"/>
        </w:rPr>
        <w:t xml:space="preserve"> </w:t>
      </w:r>
      <w:r w:rsidR="00720ACE">
        <w:rPr>
          <w:lang w:val="en-US"/>
        </w:rPr>
        <w:t>of</w:t>
      </w:r>
      <w:r w:rsidR="00CD3178" w:rsidRPr="00221BC0">
        <w:rPr>
          <w:lang w:val="en-US"/>
        </w:rPr>
        <w:t xml:space="preserve"> SL </w:t>
      </w:r>
      <w:r w:rsidR="00CD3178">
        <w:rPr>
          <w:lang w:val="en-US"/>
        </w:rPr>
        <w:t xml:space="preserve">Groupcast </w:t>
      </w:r>
      <w:r w:rsidR="00CD3178" w:rsidRPr="00221BC0">
        <w:rPr>
          <w:lang w:val="en-US"/>
        </w:rPr>
        <w:t>Communications</w:t>
      </w:r>
    </w:p>
    <w:p w14:paraId="4BB166B3" w14:textId="5965496B" w:rsidR="000226A4" w:rsidRDefault="00DF14B2" w:rsidP="00F66BA7">
      <w:pPr>
        <w:jc w:val="both"/>
        <w:rPr>
          <w:rFonts w:ascii="Arial" w:hAnsi="Arial"/>
          <w:lang w:val="en-US" w:eastAsia="zh-CN"/>
        </w:rPr>
      </w:pPr>
      <w:proofErr w:type="spellStart"/>
      <w:r>
        <w:rPr>
          <w:rFonts w:ascii="Arial" w:hAnsi="Arial"/>
          <w:lang w:val="en-US" w:eastAsia="zh-CN"/>
        </w:rPr>
        <w:t>Sidelink</w:t>
      </w:r>
      <w:proofErr w:type="spellEnd"/>
      <w:r>
        <w:rPr>
          <w:rFonts w:ascii="Arial" w:hAnsi="Arial"/>
          <w:lang w:val="en-US" w:eastAsia="zh-CN"/>
        </w:rPr>
        <w:t xml:space="preserve"> groupcast </w:t>
      </w:r>
      <w:r w:rsidR="00920DA2">
        <w:rPr>
          <w:rFonts w:ascii="Arial" w:hAnsi="Arial"/>
          <w:lang w:val="en-US" w:eastAsia="zh-CN"/>
        </w:rPr>
        <w:t xml:space="preserve">(i.e. one-to-many) communication </w:t>
      </w:r>
      <w:r w:rsidR="00631046">
        <w:rPr>
          <w:rFonts w:ascii="Arial" w:hAnsi="Arial"/>
          <w:lang w:val="en-US" w:eastAsia="zh-CN"/>
        </w:rPr>
        <w:t xml:space="preserve">can be applicable in </w:t>
      </w:r>
      <w:r w:rsidR="00AC1306">
        <w:rPr>
          <w:rFonts w:ascii="Arial" w:hAnsi="Arial"/>
          <w:lang w:val="en-US" w:eastAsia="zh-CN"/>
        </w:rPr>
        <w:t>a range of different use cases within the vehicles platooning</w:t>
      </w:r>
      <w:r w:rsidR="007979AC">
        <w:rPr>
          <w:rFonts w:ascii="Arial" w:hAnsi="Arial"/>
          <w:lang w:val="en-US" w:eastAsia="zh-CN"/>
        </w:rPr>
        <w:t xml:space="preserve">, extended sensors and advanced driving use case groups, in which a vehicle </w:t>
      </w:r>
      <w:r w:rsidR="003258A5">
        <w:rPr>
          <w:rFonts w:ascii="Arial" w:hAnsi="Arial"/>
          <w:lang w:val="en-US" w:eastAsia="zh-CN"/>
        </w:rPr>
        <w:t xml:space="preserve">shares local sensor </w:t>
      </w:r>
      <w:r w:rsidR="00B46F7C">
        <w:rPr>
          <w:rFonts w:ascii="Arial" w:hAnsi="Arial"/>
          <w:lang w:val="en-US" w:eastAsia="zh-CN"/>
        </w:rPr>
        <w:t xml:space="preserve">or other </w:t>
      </w:r>
      <w:r w:rsidR="003258A5">
        <w:rPr>
          <w:rFonts w:ascii="Arial" w:hAnsi="Arial"/>
          <w:lang w:val="en-US" w:eastAsia="zh-CN"/>
        </w:rPr>
        <w:t xml:space="preserve">data </w:t>
      </w:r>
      <w:r w:rsidR="005E2B23">
        <w:rPr>
          <w:rFonts w:ascii="Arial" w:hAnsi="Arial"/>
          <w:lang w:val="en-US" w:eastAsia="zh-CN"/>
        </w:rPr>
        <w:t>with a surrounding set of pedestrian</w:t>
      </w:r>
      <w:r w:rsidR="007F0EB4">
        <w:rPr>
          <w:rFonts w:ascii="Arial" w:hAnsi="Arial"/>
          <w:lang w:val="en-US" w:eastAsia="zh-CN"/>
        </w:rPr>
        <w:t>s</w:t>
      </w:r>
      <w:r w:rsidR="005E2B23">
        <w:rPr>
          <w:rFonts w:ascii="Arial" w:hAnsi="Arial"/>
          <w:lang w:val="en-US" w:eastAsia="zh-CN"/>
        </w:rPr>
        <w:t xml:space="preserve"> or vehicle</w:t>
      </w:r>
      <w:r w:rsidR="007F0EB4">
        <w:rPr>
          <w:rFonts w:ascii="Arial" w:hAnsi="Arial"/>
          <w:lang w:val="en-US" w:eastAsia="zh-CN"/>
        </w:rPr>
        <w:t xml:space="preserve">s. </w:t>
      </w:r>
      <w:r w:rsidR="004E77F1">
        <w:rPr>
          <w:rFonts w:ascii="Arial" w:hAnsi="Arial"/>
          <w:lang w:val="en-US" w:eastAsia="zh-CN"/>
        </w:rPr>
        <w:t xml:space="preserve">From a physical layer perspective, </w:t>
      </w:r>
      <w:r w:rsidR="00921584">
        <w:rPr>
          <w:rFonts w:ascii="Arial" w:hAnsi="Arial"/>
          <w:lang w:val="en-US" w:eastAsia="zh-CN"/>
        </w:rPr>
        <w:t xml:space="preserve">according to RAN1#94 agreement, </w:t>
      </w:r>
      <w:r w:rsidR="004E77F1">
        <w:rPr>
          <w:rFonts w:ascii="Arial" w:hAnsi="Arial"/>
          <w:lang w:val="en-US" w:eastAsia="zh-CN"/>
        </w:rPr>
        <w:t xml:space="preserve">it is assumed that the set of </w:t>
      </w:r>
      <w:r w:rsidR="00F772ED">
        <w:rPr>
          <w:rFonts w:ascii="Arial" w:hAnsi="Arial"/>
          <w:lang w:val="en-US" w:eastAsia="zh-CN"/>
        </w:rPr>
        <w:t xml:space="preserve">(potentially large number of) </w:t>
      </w:r>
      <w:r w:rsidR="00115069">
        <w:rPr>
          <w:rFonts w:ascii="Arial" w:hAnsi="Arial"/>
          <w:lang w:val="en-US" w:eastAsia="zh-CN"/>
        </w:rPr>
        <w:t xml:space="preserve">UEs </w:t>
      </w:r>
      <w:r w:rsidR="003A27F0">
        <w:rPr>
          <w:rFonts w:ascii="Arial" w:hAnsi="Arial"/>
          <w:lang w:val="en-US" w:eastAsia="zh-CN"/>
        </w:rPr>
        <w:t xml:space="preserve">that belong to the same group </w:t>
      </w:r>
      <w:r w:rsidR="00561257">
        <w:rPr>
          <w:rFonts w:ascii="Arial" w:hAnsi="Arial"/>
          <w:lang w:val="en-US" w:eastAsia="zh-CN"/>
        </w:rPr>
        <w:t xml:space="preserve">are associated with a </w:t>
      </w:r>
      <w:r w:rsidR="00924166">
        <w:rPr>
          <w:rFonts w:ascii="Arial" w:hAnsi="Arial"/>
          <w:lang w:val="en-US" w:eastAsia="zh-CN"/>
        </w:rPr>
        <w:t xml:space="preserve">unique </w:t>
      </w:r>
      <w:r w:rsidR="00561257">
        <w:rPr>
          <w:rFonts w:ascii="Arial" w:hAnsi="Arial"/>
          <w:lang w:val="en-US" w:eastAsia="zh-CN"/>
        </w:rPr>
        <w:t xml:space="preserve">Group ID. </w:t>
      </w:r>
      <w:r w:rsidR="00365FFC">
        <w:rPr>
          <w:rFonts w:ascii="Arial" w:hAnsi="Arial"/>
          <w:lang w:val="en-US" w:eastAsia="zh-CN"/>
        </w:rPr>
        <w:t xml:space="preserve">The Group ID may have been obtained during an appropriate </w:t>
      </w:r>
      <w:r w:rsidR="00140811">
        <w:rPr>
          <w:rFonts w:ascii="Arial" w:hAnsi="Arial"/>
          <w:lang w:val="en-US" w:eastAsia="zh-CN"/>
        </w:rPr>
        <w:t xml:space="preserve">peer or group </w:t>
      </w:r>
      <w:r w:rsidR="004953E5">
        <w:rPr>
          <w:rFonts w:ascii="Arial" w:hAnsi="Arial"/>
          <w:lang w:val="en-US" w:eastAsia="zh-CN"/>
        </w:rPr>
        <w:t xml:space="preserve">discovery </w:t>
      </w:r>
      <w:r w:rsidR="007518BD">
        <w:rPr>
          <w:rFonts w:ascii="Arial" w:hAnsi="Arial"/>
          <w:lang w:val="en-US" w:eastAsia="zh-CN"/>
        </w:rPr>
        <w:t xml:space="preserve">and group establishment </w:t>
      </w:r>
      <w:r w:rsidR="004953E5">
        <w:rPr>
          <w:rFonts w:ascii="Arial" w:hAnsi="Arial"/>
          <w:lang w:val="en-US" w:eastAsia="zh-CN"/>
        </w:rPr>
        <w:t>procedure</w:t>
      </w:r>
      <w:r w:rsidR="007518BD">
        <w:rPr>
          <w:rFonts w:ascii="Arial" w:hAnsi="Arial"/>
          <w:lang w:val="en-US" w:eastAsia="zh-CN"/>
        </w:rPr>
        <w:t xml:space="preserve"> </w:t>
      </w:r>
      <w:r w:rsidR="006A1F67">
        <w:rPr>
          <w:rFonts w:ascii="Arial" w:hAnsi="Arial"/>
          <w:lang w:val="en-US" w:eastAsia="zh-CN"/>
        </w:rPr>
        <w:t xml:space="preserve">involving higher layer protocols. </w:t>
      </w:r>
      <w:r w:rsidR="00C61EBA">
        <w:rPr>
          <w:rFonts w:ascii="Arial" w:hAnsi="Arial"/>
          <w:lang w:val="en-US" w:eastAsia="zh-CN"/>
        </w:rPr>
        <w:t>As with</w:t>
      </w:r>
      <w:r w:rsidR="00C67B24">
        <w:rPr>
          <w:rFonts w:ascii="Arial" w:hAnsi="Arial"/>
          <w:lang w:val="en-US" w:eastAsia="zh-CN"/>
        </w:rPr>
        <w:t xml:space="preserve"> the </w:t>
      </w:r>
      <w:r w:rsidR="00DE40A9">
        <w:rPr>
          <w:rFonts w:ascii="Arial" w:hAnsi="Arial"/>
          <w:lang w:val="en-US" w:eastAsia="zh-CN"/>
        </w:rPr>
        <w:t xml:space="preserve">one-to-many communication specified for </w:t>
      </w:r>
      <w:proofErr w:type="spellStart"/>
      <w:r w:rsidR="00DE40A9">
        <w:rPr>
          <w:rFonts w:ascii="Arial" w:hAnsi="Arial"/>
          <w:lang w:val="en-US" w:eastAsia="zh-CN"/>
        </w:rPr>
        <w:t>ProSe</w:t>
      </w:r>
      <w:proofErr w:type="spellEnd"/>
      <w:r w:rsidR="00DE40A9">
        <w:rPr>
          <w:rFonts w:ascii="Arial" w:hAnsi="Arial"/>
          <w:lang w:val="en-US" w:eastAsia="zh-CN"/>
        </w:rPr>
        <w:t xml:space="preserve"> direct communication, </w:t>
      </w:r>
      <w:r w:rsidR="00634371">
        <w:rPr>
          <w:rFonts w:ascii="Arial" w:hAnsi="Arial"/>
          <w:lang w:val="en-US" w:eastAsia="zh-CN"/>
        </w:rPr>
        <w:t>to</w:t>
      </w:r>
      <w:r w:rsidR="00F9465B">
        <w:rPr>
          <w:rFonts w:ascii="Arial" w:hAnsi="Arial"/>
          <w:lang w:val="en-US" w:eastAsia="zh-CN"/>
        </w:rPr>
        <w:t xml:space="preserve"> simplify the </w:t>
      </w:r>
      <w:r w:rsidR="00576CDA">
        <w:rPr>
          <w:rFonts w:ascii="Arial" w:hAnsi="Arial"/>
          <w:lang w:val="en-US" w:eastAsia="zh-CN"/>
        </w:rPr>
        <w:t xml:space="preserve">design, </w:t>
      </w:r>
      <w:r w:rsidR="00DE40A9">
        <w:rPr>
          <w:rFonts w:ascii="Arial" w:hAnsi="Arial"/>
          <w:lang w:val="en-US" w:eastAsia="zh-CN"/>
        </w:rPr>
        <w:t xml:space="preserve">we propose that </w:t>
      </w:r>
      <w:r w:rsidR="0031789A">
        <w:rPr>
          <w:rFonts w:ascii="Arial" w:hAnsi="Arial"/>
          <w:lang w:val="en-US" w:eastAsia="zh-CN"/>
        </w:rPr>
        <w:t>groupcasting</w:t>
      </w:r>
      <w:r w:rsidR="00CB21EE">
        <w:rPr>
          <w:rFonts w:ascii="Arial" w:hAnsi="Arial"/>
          <w:lang w:val="en-US" w:eastAsia="zh-CN"/>
        </w:rPr>
        <w:t xml:space="preserve"> for NR SL V2X</w:t>
      </w:r>
      <w:r w:rsidR="0031789A">
        <w:rPr>
          <w:rFonts w:ascii="Arial" w:hAnsi="Arial"/>
          <w:lang w:val="en-US" w:eastAsia="zh-CN"/>
        </w:rPr>
        <w:t xml:space="preserve"> is stateless in the sense that the transmitting UE </w:t>
      </w:r>
      <w:r w:rsidR="0050004A">
        <w:rPr>
          <w:rFonts w:ascii="Arial" w:hAnsi="Arial"/>
          <w:lang w:val="en-US" w:eastAsia="zh-CN"/>
        </w:rPr>
        <w:t>does not maintain CSIT per UE</w:t>
      </w:r>
      <w:r w:rsidR="00F9465B">
        <w:rPr>
          <w:rFonts w:ascii="Arial" w:hAnsi="Arial"/>
          <w:lang w:val="en-US" w:eastAsia="zh-CN"/>
        </w:rPr>
        <w:t xml:space="preserve"> in the group. </w:t>
      </w:r>
      <w:r w:rsidR="009C7DCC">
        <w:rPr>
          <w:rFonts w:ascii="Arial" w:hAnsi="Arial"/>
          <w:lang w:val="en-US" w:eastAsia="zh-CN"/>
        </w:rPr>
        <w:t>However, the Group</w:t>
      </w:r>
      <w:r w:rsidR="00A44ED9">
        <w:rPr>
          <w:rFonts w:ascii="Arial" w:hAnsi="Arial"/>
          <w:lang w:val="en-US" w:eastAsia="zh-CN"/>
        </w:rPr>
        <w:t xml:space="preserve"> ID – common and known by all group members – may be used both at </w:t>
      </w:r>
      <w:r w:rsidR="00C83D11">
        <w:rPr>
          <w:rFonts w:ascii="Arial" w:hAnsi="Arial"/>
          <w:lang w:val="en-US" w:eastAsia="zh-CN"/>
        </w:rPr>
        <w:t>Layer 2 and</w:t>
      </w:r>
      <w:r w:rsidR="00AC06EB">
        <w:rPr>
          <w:rFonts w:ascii="Arial" w:hAnsi="Arial"/>
          <w:lang w:val="en-US" w:eastAsia="zh-CN"/>
        </w:rPr>
        <w:t>/or</w:t>
      </w:r>
      <w:r w:rsidR="00C83D11">
        <w:rPr>
          <w:rFonts w:ascii="Arial" w:hAnsi="Arial"/>
          <w:lang w:val="en-US" w:eastAsia="zh-CN"/>
        </w:rPr>
        <w:t xml:space="preserve"> at the physical layer to identify packets intended to peer group members. We summarize the above design in the following proposal</w:t>
      </w:r>
      <w:r w:rsidR="005B4D1D">
        <w:rPr>
          <w:rFonts w:ascii="Arial" w:hAnsi="Arial"/>
          <w:lang w:val="en-US" w:eastAsia="zh-CN"/>
        </w:rPr>
        <w:t>s</w:t>
      </w:r>
      <w:r w:rsidR="00C83D11">
        <w:rPr>
          <w:rFonts w:ascii="Arial" w:hAnsi="Arial"/>
          <w:lang w:val="en-US" w:eastAsia="zh-CN"/>
        </w:rPr>
        <w:t>.</w:t>
      </w:r>
    </w:p>
    <w:p w14:paraId="261217C8" w14:textId="1640EC81" w:rsidR="00F926A6" w:rsidRDefault="00A27866" w:rsidP="004B2162">
      <w:pPr>
        <w:pStyle w:val="Proposal"/>
        <w:spacing w:before="120"/>
        <w:ind w:left="1699" w:hanging="1699"/>
      </w:pPr>
      <w:bookmarkStart w:id="26" w:name="_Toc525923565"/>
      <w:r>
        <w:t xml:space="preserve">The Group ID may be used at Layer 2 </w:t>
      </w:r>
      <w:r w:rsidR="00045EA5">
        <w:t xml:space="preserve">and/or at the physical layer to identify packets and signals </w:t>
      </w:r>
      <w:r w:rsidR="005B4D1D">
        <w:t>and associate them with the group.</w:t>
      </w:r>
      <w:bookmarkEnd w:id="26"/>
      <w:r w:rsidR="005B4D1D">
        <w:t xml:space="preserve"> </w:t>
      </w:r>
    </w:p>
    <w:p w14:paraId="22EFC0C9" w14:textId="1F72ADE4" w:rsidR="004B2162" w:rsidRDefault="00A856EC" w:rsidP="004B2162">
      <w:pPr>
        <w:pStyle w:val="Proposal"/>
        <w:spacing w:before="120"/>
        <w:ind w:left="1699" w:hanging="1699"/>
      </w:pPr>
      <w:bookmarkStart w:id="27" w:name="_Toc525923566"/>
      <w:r>
        <w:t>For</w:t>
      </w:r>
      <w:r w:rsidR="008730B9">
        <w:t xml:space="preserve"> </w:t>
      </w:r>
      <w:proofErr w:type="spellStart"/>
      <w:r w:rsidR="008730B9">
        <w:t>sidelink</w:t>
      </w:r>
      <w:proofErr w:type="spellEnd"/>
      <w:r w:rsidR="008730B9">
        <w:t xml:space="preserve"> groupcast</w:t>
      </w:r>
      <w:r>
        <w:t xml:space="preserve"> transmissions, the transmitting UE does not maintain CSIT </w:t>
      </w:r>
      <w:r w:rsidR="001C286E">
        <w:t>and does not apply channel state dependent link adaptation procedures.</w:t>
      </w:r>
      <w:bookmarkEnd w:id="27"/>
    </w:p>
    <w:p w14:paraId="3C9C6288" w14:textId="1F741798" w:rsidR="00D04ED6" w:rsidRDefault="009E71E5" w:rsidP="00D04ED6">
      <w:pPr>
        <w:jc w:val="both"/>
        <w:rPr>
          <w:rFonts w:ascii="Arial" w:hAnsi="Arial"/>
          <w:lang w:val="en-US" w:eastAsia="zh-CN"/>
        </w:rPr>
      </w:pPr>
      <w:r w:rsidRPr="00D72B7A">
        <w:rPr>
          <w:rFonts w:ascii="Arial" w:hAnsi="Arial"/>
          <w:lang w:val="en-US" w:eastAsia="zh-CN"/>
        </w:rPr>
        <w:t xml:space="preserve">Therefore, </w:t>
      </w:r>
      <w:r w:rsidR="00D04ED6">
        <w:rPr>
          <w:rFonts w:ascii="Arial" w:hAnsi="Arial"/>
          <w:lang w:val="en-US" w:eastAsia="zh-CN"/>
        </w:rPr>
        <w:t>the key physical layer enablers of efficient group communications may include layer-1 (re)transmission procedures (including group HARQ), and either an implicit or explicit transmit power control. Below, we discuss the details of these physical layer enablers for groupcast communications.</w:t>
      </w:r>
    </w:p>
    <w:p w14:paraId="0B7E36EA" w14:textId="6BC9A5FC" w:rsidR="004B2162" w:rsidRPr="001E10A5" w:rsidRDefault="00084F55" w:rsidP="00C33C76">
      <w:pPr>
        <w:pStyle w:val="Heading2"/>
        <w:numPr>
          <w:ilvl w:val="1"/>
          <w:numId w:val="52"/>
        </w:numPr>
        <w:ind w:left="1260" w:hanging="1260"/>
        <w:rPr>
          <w:rFonts w:eastAsia="Calibri" w:cs="Arial"/>
          <w:lang w:val="en-US" w:eastAsia="en-GB"/>
        </w:rPr>
      </w:pPr>
      <w:r w:rsidRPr="001E10A5">
        <w:rPr>
          <w:rFonts w:eastAsia="Calibri" w:cs="Arial"/>
          <w:lang w:val="en-US" w:eastAsia="en-GB"/>
        </w:rPr>
        <w:t xml:space="preserve">Group HARQ </w:t>
      </w:r>
    </w:p>
    <w:p w14:paraId="6778E12C" w14:textId="5EDAF67D" w:rsidR="00084F55" w:rsidRDefault="00510941" w:rsidP="00510941">
      <w:pPr>
        <w:jc w:val="both"/>
        <w:rPr>
          <w:rFonts w:ascii="Arial" w:hAnsi="Arial"/>
          <w:lang w:val="en-US" w:eastAsia="zh-CN"/>
        </w:rPr>
      </w:pPr>
      <w:r>
        <w:rPr>
          <w:rFonts w:ascii="Arial" w:hAnsi="Arial"/>
          <w:lang w:val="en-US" w:eastAsia="zh-CN"/>
        </w:rPr>
        <w:t xml:space="preserve">The main purpose of the group HARQ mechanism is to </w:t>
      </w:r>
      <w:r w:rsidR="00130215">
        <w:rPr>
          <w:rFonts w:ascii="Arial" w:hAnsi="Arial"/>
          <w:lang w:val="en-US" w:eastAsia="zh-CN"/>
        </w:rPr>
        <w:t xml:space="preserve">enhance the reliability of packet delivery over the </w:t>
      </w:r>
      <w:proofErr w:type="spellStart"/>
      <w:r w:rsidR="00130215">
        <w:rPr>
          <w:rFonts w:ascii="Arial" w:hAnsi="Arial"/>
          <w:lang w:val="en-US" w:eastAsia="zh-CN"/>
        </w:rPr>
        <w:t>sidelink</w:t>
      </w:r>
      <w:proofErr w:type="spellEnd"/>
      <w:r w:rsidR="00130215">
        <w:rPr>
          <w:rFonts w:ascii="Arial" w:hAnsi="Arial"/>
          <w:lang w:val="en-US" w:eastAsia="zh-CN"/>
        </w:rPr>
        <w:t xml:space="preserve">. </w:t>
      </w:r>
      <w:r w:rsidR="00013382">
        <w:rPr>
          <w:rFonts w:ascii="Arial" w:hAnsi="Arial"/>
          <w:lang w:val="en-US" w:eastAsia="zh-CN"/>
        </w:rPr>
        <w:t xml:space="preserve">However, </w:t>
      </w:r>
      <w:r w:rsidR="0015435D">
        <w:rPr>
          <w:rFonts w:ascii="Arial" w:hAnsi="Arial"/>
          <w:lang w:val="en-US" w:eastAsia="zh-CN"/>
        </w:rPr>
        <w:t xml:space="preserve">given the fact that groupcast still involves multiple users, </w:t>
      </w:r>
      <w:r w:rsidR="007871B3">
        <w:rPr>
          <w:rFonts w:ascii="Arial" w:hAnsi="Arial"/>
          <w:lang w:val="en-US" w:eastAsia="zh-CN"/>
        </w:rPr>
        <w:t xml:space="preserve">the </w:t>
      </w:r>
      <w:r w:rsidR="005636F1">
        <w:rPr>
          <w:rFonts w:ascii="Arial" w:hAnsi="Arial"/>
          <w:lang w:val="en-US" w:eastAsia="zh-CN"/>
        </w:rPr>
        <w:t xml:space="preserve">group </w:t>
      </w:r>
      <w:r w:rsidR="00915BBE">
        <w:rPr>
          <w:rFonts w:ascii="Arial" w:hAnsi="Arial"/>
          <w:lang w:val="en-US" w:eastAsia="zh-CN"/>
        </w:rPr>
        <w:t xml:space="preserve">HARQ protocol should be </w:t>
      </w:r>
      <w:r w:rsidR="00583FEB">
        <w:rPr>
          <w:rFonts w:ascii="Arial" w:hAnsi="Arial"/>
          <w:lang w:val="en-US" w:eastAsia="zh-CN"/>
        </w:rPr>
        <w:t xml:space="preserve">simple </w:t>
      </w:r>
      <w:r w:rsidR="0015435D">
        <w:rPr>
          <w:rFonts w:ascii="Arial" w:hAnsi="Arial"/>
          <w:lang w:val="en-US" w:eastAsia="zh-CN"/>
        </w:rPr>
        <w:t xml:space="preserve">to </w:t>
      </w:r>
      <w:r w:rsidR="005636F1">
        <w:rPr>
          <w:rFonts w:ascii="Arial" w:hAnsi="Arial"/>
          <w:lang w:val="en-US" w:eastAsia="zh-CN"/>
        </w:rPr>
        <w:t xml:space="preserve">minimize </w:t>
      </w:r>
      <w:r w:rsidR="00F87F78">
        <w:rPr>
          <w:rFonts w:ascii="Arial" w:hAnsi="Arial"/>
          <w:lang w:val="en-US" w:eastAsia="zh-CN"/>
        </w:rPr>
        <w:t>the</w:t>
      </w:r>
      <w:r w:rsidR="0065703C">
        <w:rPr>
          <w:rFonts w:ascii="Arial" w:hAnsi="Arial"/>
          <w:lang w:val="en-US" w:eastAsia="zh-CN"/>
        </w:rPr>
        <w:t xml:space="preserve"> associated</w:t>
      </w:r>
      <w:r w:rsidR="00F87F78">
        <w:rPr>
          <w:rFonts w:ascii="Arial" w:hAnsi="Arial"/>
          <w:lang w:val="en-US" w:eastAsia="zh-CN"/>
        </w:rPr>
        <w:t xml:space="preserve"> </w:t>
      </w:r>
      <w:r w:rsidR="005636F1">
        <w:rPr>
          <w:rFonts w:ascii="Arial" w:hAnsi="Arial"/>
          <w:lang w:val="en-US" w:eastAsia="zh-CN"/>
        </w:rPr>
        <w:t>overhead</w:t>
      </w:r>
      <w:r w:rsidR="0065703C">
        <w:rPr>
          <w:rFonts w:ascii="Arial" w:hAnsi="Arial"/>
          <w:lang w:val="en-US" w:eastAsia="zh-CN"/>
        </w:rPr>
        <w:t>s</w:t>
      </w:r>
      <w:r w:rsidR="005636F1">
        <w:rPr>
          <w:rFonts w:ascii="Arial" w:hAnsi="Arial"/>
          <w:lang w:val="en-US" w:eastAsia="zh-CN"/>
        </w:rPr>
        <w:t xml:space="preserve"> and to be scalable.</w:t>
      </w:r>
      <w:r w:rsidR="00583FEB">
        <w:rPr>
          <w:rFonts w:ascii="Arial" w:hAnsi="Arial"/>
          <w:lang w:val="en-US" w:eastAsia="zh-CN"/>
        </w:rPr>
        <w:t xml:space="preserve"> </w:t>
      </w:r>
      <w:r w:rsidR="00C64B87">
        <w:rPr>
          <w:rFonts w:ascii="Arial" w:hAnsi="Arial"/>
          <w:lang w:val="en-US" w:eastAsia="zh-CN"/>
        </w:rPr>
        <w:t>To this end</w:t>
      </w:r>
      <w:r w:rsidR="003E1E4D">
        <w:rPr>
          <w:rFonts w:ascii="Arial" w:hAnsi="Arial"/>
          <w:lang w:val="en-US" w:eastAsia="zh-CN"/>
        </w:rPr>
        <w:t xml:space="preserve">, we can </w:t>
      </w:r>
      <w:r w:rsidR="002609C2">
        <w:rPr>
          <w:rFonts w:ascii="Arial" w:hAnsi="Arial"/>
          <w:lang w:val="en-US" w:eastAsia="zh-CN"/>
        </w:rPr>
        <w:t>use</w:t>
      </w:r>
      <w:r w:rsidR="003E1E4D">
        <w:rPr>
          <w:rFonts w:ascii="Arial" w:hAnsi="Arial"/>
          <w:lang w:val="en-US" w:eastAsia="zh-CN"/>
        </w:rPr>
        <w:t xml:space="preserve"> the group ID mentioned above </w:t>
      </w:r>
      <w:r w:rsidR="00914041">
        <w:rPr>
          <w:rFonts w:ascii="Arial" w:hAnsi="Arial"/>
          <w:lang w:val="en-US" w:eastAsia="zh-CN"/>
        </w:rPr>
        <w:t xml:space="preserve">not </w:t>
      </w:r>
      <w:r w:rsidR="00D652E1">
        <w:rPr>
          <w:rFonts w:ascii="Arial" w:hAnsi="Arial"/>
          <w:lang w:val="en-US" w:eastAsia="zh-CN"/>
        </w:rPr>
        <w:t>only</w:t>
      </w:r>
      <w:r w:rsidR="00914041">
        <w:rPr>
          <w:rFonts w:ascii="Arial" w:hAnsi="Arial"/>
          <w:lang w:val="en-US" w:eastAsia="zh-CN"/>
        </w:rPr>
        <w:t xml:space="preserve"> for </w:t>
      </w:r>
      <w:r w:rsidR="00D652E1">
        <w:rPr>
          <w:rFonts w:ascii="Arial" w:hAnsi="Arial"/>
          <w:lang w:val="en-US" w:eastAsia="zh-CN"/>
        </w:rPr>
        <w:t>the transmission of data packets but also for the ACK/NACK feedback</w:t>
      </w:r>
      <w:r w:rsidR="002609C2">
        <w:rPr>
          <w:rFonts w:ascii="Arial" w:hAnsi="Arial"/>
          <w:lang w:val="en-US" w:eastAsia="zh-CN"/>
        </w:rPr>
        <w:t>s</w:t>
      </w:r>
      <w:r w:rsidR="00D652E1">
        <w:rPr>
          <w:rFonts w:ascii="Arial" w:hAnsi="Arial"/>
          <w:lang w:val="en-US" w:eastAsia="zh-CN"/>
        </w:rPr>
        <w:t>.</w:t>
      </w:r>
      <w:r w:rsidR="00760C78">
        <w:rPr>
          <w:rFonts w:ascii="Arial" w:hAnsi="Arial"/>
          <w:lang w:val="en-US" w:eastAsia="zh-CN"/>
        </w:rPr>
        <w:t xml:space="preserve"> </w:t>
      </w:r>
      <w:r w:rsidR="00551F17">
        <w:rPr>
          <w:rFonts w:ascii="Arial" w:hAnsi="Arial"/>
          <w:lang w:val="en-US" w:eastAsia="zh-CN"/>
        </w:rPr>
        <w:t>In our view, at least for data transmissions, t</w:t>
      </w:r>
      <w:r w:rsidR="00131F35">
        <w:rPr>
          <w:rFonts w:ascii="Arial" w:hAnsi="Arial"/>
          <w:lang w:val="en-US" w:eastAsia="zh-CN"/>
        </w:rPr>
        <w:t>he</w:t>
      </w:r>
      <w:r w:rsidR="00F87F78">
        <w:rPr>
          <w:rFonts w:ascii="Arial" w:hAnsi="Arial"/>
          <w:lang w:val="en-US" w:eastAsia="zh-CN"/>
        </w:rPr>
        <w:t>re</w:t>
      </w:r>
      <w:r w:rsidR="00131F35">
        <w:rPr>
          <w:rFonts w:ascii="Arial" w:hAnsi="Arial"/>
          <w:lang w:val="en-US" w:eastAsia="zh-CN"/>
        </w:rPr>
        <w:t xml:space="preserve"> </w:t>
      </w:r>
      <w:r w:rsidR="00E042F2">
        <w:rPr>
          <w:rFonts w:ascii="Arial" w:hAnsi="Arial"/>
          <w:lang w:val="en-US" w:eastAsia="zh-CN"/>
        </w:rPr>
        <w:t xml:space="preserve">is no need </w:t>
      </w:r>
      <w:r w:rsidR="00F87F78">
        <w:rPr>
          <w:rFonts w:ascii="Arial" w:hAnsi="Arial"/>
          <w:lang w:val="en-US" w:eastAsia="zh-CN"/>
        </w:rPr>
        <w:t xml:space="preserve">for </w:t>
      </w:r>
      <w:r w:rsidR="00547D57">
        <w:rPr>
          <w:rFonts w:ascii="Arial" w:hAnsi="Arial"/>
          <w:lang w:val="en-US" w:eastAsia="zh-CN"/>
        </w:rPr>
        <w:t xml:space="preserve">individual source and destination ID as in </w:t>
      </w:r>
      <w:r w:rsidR="006F60CF">
        <w:rPr>
          <w:rFonts w:ascii="Arial" w:hAnsi="Arial"/>
          <w:lang w:val="en-US" w:eastAsia="zh-CN"/>
        </w:rPr>
        <w:t xml:space="preserve">the </w:t>
      </w:r>
      <w:r w:rsidR="00547D57">
        <w:rPr>
          <w:rFonts w:ascii="Arial" w:hAnsi="Arial"/>
          <w:lang w:val="en-US" w:eastAsia="zh-CN"/>
        </w:rPr>
        <w:t xml:space="preserve">unicast, </w:t>
      </w:r>
      <w:r w:rsidR="006F60CF">
        <w:rPr>
          <w:rFonts w:ascii="Arial" w:hAnsi="Arial"/>
          <w:lang w:val="en-US" w:eastAsia="zh-CN"/>
        </w:rPr>
        <w:t>which does not scale well in the case of groupcast.</w:t>
      </w:r>
    </w:p>
    <w:p w14:paraId="3979A318" w14:textId="769BEC8F" w:rsidR="00331ECF" w:rsidRDefault="00AE08A4" w:rsidP="001E10A5">
      <w:pPr>
        <w:pStyle w:val="Proposal"/>
        <w:spacing w:before="120"/>
        <w:ind w:left="1699" w:hanging="1699"/>
      </w:pPr>
      <w:bookmarkStart w:id="28" w:name="_Toc525923567"/>
      <w:r>
        <w:t xml:space="preserve">A Group ID </w:t>
      </w:r>
      <w:r w:rsidR="005F5E87">
        <w:t>is</w:t>
      </w:r>
      <w:r>
        <w:t xml:space="preserve"> associated </w:t>
      </w:r>
      <w:r w:rsidR="000468F7">
        <w:t>with the groupcast transmission</w:t>
      </w:r>
      <w:r w:rsidR="0065703C">
        <w:t xml:space="preserve"> and </w:t>
      </w:r>
      <w:r w:rsidR="00567A85">
        <w:t>is</w:t>
      </w:r>
      <w:r w:rsidR="0065703C">
        <w:t xml:space="preserve"> used for both </w:t>
      </w:r>
      <w:r w:rsidR="00563475">
        <w:t>data transmissions and ACK/NACK feedbacks</w:t>
      </w:r>
      <w:r w:rsidR="000468F7" w:rsidDel="0065703C">
        <w:t>.</w:t>
      </w:r>
      <w:bookmarkEnd w:id="28"/>
    </w:p>
    <w:p w14:paraId="5B3148F4" w14:textId="25AF09D9" w:rsidR="00005366" w:rsidRPr="00C33C76" w:rsidRDefault="005C2DFF" w:rsidP="000468F7">
      <w:pPr>
        <w:jc w:val="both"/>
        <w:rPr>
          <w:rFonts w:ascii="Arial" w:hAnsi="Arial"/>
          <w:lang w:eastAsia="zh-CN"/>
        </w:rPr>
      </w:pPr>
      <w:r>
        <w:rPr>
          <w:rFonts w:ascii="Arial" w:hAnsi="Arial"/>
          <w:lang w:val="en-US" w:eastAsia="zh-CN"/>
        </w:rPr>
        <w:t>In many V2X use case, we expect that due to node mobility</w:t>
      </w:r>
      <w:r w:rsidR="00C05E9C">
        <w:rPr>
          <w:rFonts w:ascii="Arial" w:hAnsi="Arial"/>
          <w:lang w:val="en-US" w:eastAsia="zh-CN"/>
        </w:rPr>
        <w:t xml:space="preserve"> and due to the potentially large number of group memb</w:t>
      </w:r>
      <w:r w:rsidR="00450CAF">
        <w:rPr>
          <w:rFonts w:ascii="Arial" w:hAnsi="Arial"/>
          <w:lang w:val="en-US" w:eastAsia="zh-CN"/>
        </w:rPr>
        <w:t>e</w:t>
      </w:r>
      <w:r w:rsidR="00C05E9C">
        <w:rPr>
          <w:rFonts w:ascii="Arial" w:hAnsi="Arial"/>
          <w:lang w:val="en-US" w:eastAsia="zh-CN"/>
        </w:rPr>
        <w:t>rs</w:t>
      </w:r>
      <w:r>
        <w:rPr>
          <w:rFonts w:ascii="Arial" w:hAnsi="Arial"/>
          <w:lang w:val="en-US" w:eastAsia="zh-CN"/>
        </w:rPr>
        <w:t xml:space="preserve">, </w:t>
      </w:r>
      <w:r w:rsidR="00C05E9C">
        <w:rPr>
          <w:rFonts w:ascii="Arial" w:hAnsi="Arial"/>
          <w:lang w:val="en-US" w:eastAsia="zh-CN"/>
        </w:rPr>
        <w:t xml:space="preserve">it will happen with high probability </w:t>
      </w:r>
      <w:r w:rsidR="00450CAF">
        <w:rPr>
          <w:rFonts w:ascii="Arial" w:hAnsi="Arial"/>
          <w:lang w:val="en-US" w:eastAsia="zh-CN"/>
        </w:rPr>
        <w:t xml:space="preserve">that some of the group members do not receive a packet or cannot decode the received protocol data unit. </w:t>
      </w:r>
      <w:r w:rsidR="00A95581">
        <w:rPr>
          <w:rFonts w:ascii="Arial" w:hAnsi="Arial"/>
          <w:lang w:val="en-US" w:eastAsia="zh-CN"/>
        </w:rPr>
        <w:t xml:space="preserve">In these cases, the number of retransmissions must be limited at the transmitting UE side. </w:t>
      </w:r>
      <w:r w:rsidR="00005366">
        <w:rPr>
          <w:rFonts w:ascii="Arial" w:hAnsi="Arial"/>
          <w:lang w:val="en-US" w:eastAsia="zh-CN"/>
        </w:rPr>
        <w:t xml:space="preserve">Such limits on the maximum number of </w:t>
      </w:r>
      <w:r w:rsidR="00873A6C">
        <w:rPr>
          <w:rFonts w:ascii="Arial" w:hAnsi="Arial"/>
          <w:lang w:val="en-US" w:eastAsia="zh-CN"/>
        </w:rPr>
        <w:t xml:space="preserve">retransmissions may be preconfigured in the UE or it could be configured by the network when in </w:t>
      </w:r>
      <w:r w:rsidR="00F7773C">
        <w:rPr>
          <w:rFonts w:ascii="Arial" w:hAnsi="Arial"/>
          <w:lang w:val="en-US" w:eastAsia="zh-CN"/>
        </w:rPr>
        <w:t>coverage.</w:t>
      </w:r>
      <w:r w:rsidR="00E37FA2">
        <w:rPr>
          <w:rFonts w:ascii="Arial" w:hAnsi="Arial"/>
          <w:lang w:val="en-US" w:eastAsia="zh-CN"/>
        </w:rPr>
        <w:t xml:space="preserve"> Furthermore, </w:t>
      </w:r>
      <w:r w:rsidR="00F919D5">
        <w:rPr>
          <w:rFonts w:ascii="Arial" w:hAnsi="Arial"/>
          <w:lang w:val="en-US" w:eastAsia="zh-CN"/>
        </w:rPr>
        <w:t xml:space="preserve">some rules </w:t>
      </w:r>
      <w:r w:rsidR="00B62DF0">
        <w:rPr>
          <w:rFonts w:ascii="Arial" w:hAnsi="Arial"/>
          <w:lang w:val="en-US" w:eastAsia="zh-CN"/>
        </w:rPr>
        <w:t>to limit</w:t>
      </w:r>
      <w:r w:rsidR="00720D74">
        <w:rPr>
          <w:rFonts w:ascii="Arial" w:hAnsi="Arial"/>
          <w:lang w:val="en-US" w:eastAsia="zh-CN"/>
        </w:rPr>
        <w:t xml:space="preserve"> the retransmission of the packet can be defined. For instance, </w:t>
      </w:r>
      <w:r w:rsidR="00B62DF0">
        <w:rPr>
          <w:rFonts w:ascii="Arial" w:hAnsi="Arial"/>
          <w:lang w:val="en-US" w:eastAsia="zh-CN"/>
        </w:rPr>
        <w:t>retransmission is triggered only</w:t>
      </w:r>
      <w:r w:rsidR="00720D74">
        <w:rPr>
          <w:rFonts w:ascii="Arial" w:hAnsi="Arial"/>
          <w:lang w:val="en-US" w:eastAsia="zh-CN"/>
        </w:rPr>
        <w:t xml:space="preserve"> if </w:t>
      </w:r>
      <w:r w:rsidR="00B62DF0">
        <w:rPr>
          <w:rFonts w:ascii="Arial" w:hAnsi="Arial"/>
          <w:lang w:val="en-US" w:eastAsia="zh-CN"/>
        </w:rPr>
        <w:t>a certain number of</w:t>
      </w:r>
      <w:r w:rsidR="001954C7">
        <w:rPr>
          <w:rFonts w:ascii="Arial" w:hAnsi="Arial"/>
          <w:lang w:val="en-US" w:eastAsia="zh-CN"/>
        </w:rPr>
        <w:t xml:space="preserve"> UEs belonging to a group are unable to receive packet</w:t>
      </w:r>
      <w:r w:rsidR="00B62DF0">
        <w:rPr>
          <w:rFonts w:ascii="Arial" w:hAnsi="Arial"/>
          <w:lang w:val="en-US" w:eastAsia="zh-CN"/>
        </w:rPr>
        <w:t xml:space="preserve">s. </w:t>
      </w:r>
      <w:r w:rsidR="009F52BB" w:rsidRPr="00C33C76">
        <w:rPr>
          <w:rFonts w:ascii="Arial" w:hAnsi="Arial"/>
          <w:lang w:val="en-US" w:eastAsia="zh-CN"/>
        </w:rPr>
        <w:t>In case of large groups</w:t>
      </w:r>
      <w:r w:rsidR="002D25BD">
        <w:rPr>
          <w:rFonts w:ascii="Arial" w:hAnsi="Arial"/>
          <w:lang w:val="en-US" w:eastAsia="zh-CN"/>
        </w:rPr>
        <w:t>,</w:t>
      </w:r>
      <w:r w:rsidR="00D23990" w:rsidRPr="00C33C76">
        <w:rPr>
          <w:rFonts w:ascii="Arial" w:hAnsi="Arial"/>
          <w:lang w:val="en-US" w:eastAsia="zh-CN"/>
        </w:rPr>
        <w:t xml:space="preserve"> it may </w:t>
      </w:r>
      <w:r w:rsidR="002D25BD">
        <w:rPr>
          <w:rFonts w:ascii="Arial" w:hAnsi="Arial"/>
          <w:lang w:val="en-US" w:eastAsia="zh-CN"/>
        </w:rPr>
        <w:t xml:space="preserve">even </w:t>
      </w:r>
      <w:r w:rsidR="00D23990" w:rsidRPr="00C33C76">
        <w:rPr>
          <w:rFonts w:ascii="Arial" w:hAnsi="Arial"/>
          <w:lang w:val="en-US" w:eastAsia="zh-CN"/>
        </w:rPr>
        <w:t>be necessary to not allow</w:t>
      </w:r>
      <w:r w:rsidR="009F52BB" w:rsidRPr="00C33C76">
        <w:rPr>
          <w:rFonts w:ascii="Arial" w:hAnsi="Arial"/>
          <w:lang w:val="en-US" w:eastAsia="zh-CN"/>
        </w:rPr>
        <w:t xml:space="preserve"> feedback messages at all to avoid flooding the system. </w:t>
      </w:r>
    </w:p>
    <w:p w14:paraId="1A9DDD77" w14:textId="378757A3" w:rsidR="003D0957" w:rsidRDefault="001D48DB" w:rsidP="004B6037">
      <w:pPr>
        <w:pStyle w:val="Observation"/>
        <w:rPr>
          <w:lang w:val="en-US" w:eastAsia="zh-CN"/>
        </w:rPr>
      </w:pPr>
      <w:bookmarkStart w:id="29" w:name="_Toc525923550"/>
      <w:r>
        <w:rPr>
          <w:lang w:val="en-US" w:eastAsia="zh-CN"/>
        </w:rPr>
        <w:t>In groupcast, t</w:t>
      </w:r>
      <w:r w:rsidR="004B6037">
        <w:rPr>
          <w:lang w:val="en-US" w:eastAsia="zh-CN"/>
        </w:rPr>
        <w:t xml:space="preserve">he </w:t>
      </w:r>
      <w:r>
        <w:rPr>
          <w:lang w:val="en-US" w:eastAsia="zh-CN"/>
        </w:rPr>
        <w:t>event</w:t>
      </w:r>
      <w:r>
        <w:rPr>
          <w:lang w:val="en-US" w:eastAsia="zh-CN"/>
        </w:rPr>
        <w:t xml:space="preserve"> </w:t>
      </w:r>
      <w:r>
        <w:rPr>
          <w:lang w:val="en-US" w:eastAsia="zh-CN"/>
        </w:rPr>
        <w:t>that</w:t>
      </w:r>
      <w:r w:rsidR="00F75E72">
        <w:rPr>
          <w:lang w:val="en-US" w:eastAsia="zh-CN"/>
        </w:rPr>
        <w:t xml:space="preserve"> </w:t>
      </w:r>
      <w:r w:rsidR="004B6037">
        <w:rPr>
          <w:lang w:val="en-US" w:eastAsia="zh-CN"/>
        </w:rPr>
        <w:t xml:space="preserve">one UE belonging to a group </w:t>
      </w:r>
      <w:r w:rsidR="00F75E72">
        <w:rPr>
          <w:lang w:val="en-US" w:eastAsia="zh-CN"/>
        </w:rPr>
        <w:t>does not receive a packet may be high</w:t>
      </w:r>
      <w:r>
        <w:rPr>
          <w:lang w:val="en-US" w:eastAsia="zh-CN"/>
        </w:rPr>
        <w:t>,</w:t>
      </w:r>
      <w:r w:rsidR="00CE4533">
        <w:rPr>
          <w:lang w:val="en-US" w:eastAsia="zh-CN"/>
        </w:rPr>
        <w:t xml:space="preserve"> leading to congestion in the network</w:t>
      </w:r>
      <w:r>
        <w:rPr>
          <w:lang w:val="en-US" w:eastAsia="zh-CN"/>
        </w:rPr>
        <w:t xml:space="preserve"> due to HARQ retransmissions</w:t>
      </w:r>
      <w:r w:rsidR="00CE4533">
        <w:rPr>
          <w:lang w:val="en-US" w:eastAsia="zh-CN"/>
        </w:rPr>
        <w:t>.</w:t>
      </w:r>
      <w:bookmarkEnd w:id="29"/>
    </w:p>
    <w:p w14:paraId="2A7E341E" w14:textId="600AF771" w:rsidR="00F75E72" w:rsidRDefault="00F75E72" w:rsidP="00C33C76">
      <w:pPr>
        <w:pStyle w:val="Proposal"/>
        <w:ind w:left="1701" w:hanging="1701"/>
        <w:rPr>
          <w:lang w:val="en-US"/>
        </w:rPr>
      </w:pPr>
      <w:bookmarkStart w:id="30" w:name="_Toc525923568"/>
      <w:r>
        <w:rPr>
          <w:lang w:val="en-US"/>
        </w:rPr>
        <w:t xml:space="preserve">Limit the number of retransmissions </w:t>
      </w:r>
      <w:r w:rsidR="00CE4533">
        <w:rPr>
          <w:lang w:val="en-US"/>
        </w:rPr>
        <w:t>in groupcast HARQ.</w:t>
      </w:r>
      <w:bookmarkEnd w:id="30"/>
    </w:p>
    <w:p w14:paraId="352B1D26" w14:textId="5FDD113D" w:rsidR="000468F7" w:rsidRPr="001E10A5" w:rsidRDefault="005108A0" w:rsidP="000468F7">
      <w:pPr>
        <w:jc w:val="both"/>
        <w:rPr>
          <w:rFonts w:ascii="Arial" w:hAnsi="Arial"/>
          <w:lang w:val="en-US" w:eastAsia="zh-CN"/>
        </w:rPr>
      </w:pPr>
      <w:r>
        <w:rPr>
          <w:rFonts w:ascii="Arial" w:hAnsi="Arial"/>
          <w:lang w:val="en-US" w:eastAsia="zh-CN"/>
        </w:rPr>
        <w:t xml:space="preserve">Also, we propose </w:t>
      </w:r>
      <w:r w:rsidR="00C35469">
        <w:rPr>
          <w:rFonts w:ascii="Arial" w:hAnsi="Arial"/>
          <w:lang w:val="en-US" w:eastAsia="zh-CN"/>
        </w:rPr>
        <w:t xml:space="preserve">to study </w:t>
      </w:r>
      <w:r>
        <w:rPr>
          <w:rFonts w:ascii="Arial" w:hAnsi="Arial"/>
          <w:lang w:val="en-US" w:eastAsia="zh-CN"/>
        </w:rPr>
        <w:t xml:space="preserve">the options </w:t>
      </w:r>
      <w:r w:rsidR="00C35469">
        <w:rPr>
          <w:rFonts w:ascii="Arial" w:hAnsi="Arial"/>
          <w:lang w:val="en-US" w:eastAsia="zh-CN"/>
        </w:rPr>
        <w:t xml:space="preserve">that should be available for the transmitting UE when it receives NACK messages from one or multiple group members or when it does not receive </w:t>
      </w:r>
      <w:r w:rsidR="005600CE">
        <w:rPr>
          <w:rFonts w:ascii="Arial" w:hAnsi="Arial"/>
          <w:lang w:val="en-US" w:eastAsia="zh-CN"/>
        </w:rPr>
        <w:t xml:space="preserve">any </w:t>
      </w:r>
      <w:r w:rsidR="00123CA8">
        <w:rPr>
          <w:rFonts w:ascii="Arial" w:hAnsi="Arial"/>
          <w:lang w:val="en-US" w:eastAsia="zh-CN"/>
        </w:rPr>
        <w:t xml:space="preserve">feedback </w:t>
      </w:r>
      <w:r w:rsidR="005600CE">
        <w:rPr>
          <w:rFonts w:ascii="Arial" w:hAnsi="Arial"/>
          <w:lang w:val="en-US" w:eastAsia="zh-CN"/>
        </w:rPr>
        <w:t>message from group members</w:t>
      </w:r>
      <w:r w:rsidR="00CF693E" w:rsidDel="00D511AE">
        <w:rPr>
          <w:rFonts w:ascii="Arial" w:hAnsi="Arial"/>
          <w:lang w:val="en-US" w:eastAsia="zh-CN"/>
        </w:rPr>
        <w:t>.</w:t>
      </w:r>
      <w:r w:rsidR="003B3BDE" w:rsidDel="00D511AE">
        <w:rPr>
          <w:rFonts w:ascii="Arial" w:hAnsi="Arial"/>
          <w:lang w:val="en-US" w:eastAsia="zh-CN"/>
        </w:rPr>
        <w:t xml:space="preserve"> </w:t>
      </w:r>
    </w:p>
    <w:p w14:paraId="50AC2531" w14:textId="022D3201" w:rsidR="00CF693E" w:rsidRPr="00EF7695" w:rsidRDefault="00E364D8" w:rsidP="001E10A5">
      <w:pPr>
        <w:pStyle w:val="Proposal"/>
        <w:spacing w:before="120"/>
        <w:ind w:left="1699" w:hanging="1699"/>
      </w:pPr>
      <w:bookmarkStart w:id="31" w:name="_Toc525923569"/>
      <w:r>
        <w:rPr>
          <w:lang w:val="en-US"/>
        </w:rPr>
        <w:lastRenderedPageBreak/>
        <w:t xml:space="preserve">For </w:t>
      </w:r>
      <w:proofErr w:type="spellStart"/>
      <w:r>
        <w:rPr>
          <w:lang w:val="en-US"/>
        </w:rPr>
        <w:t>sidelink</w:t>
      </w:r>
      <w:proofErr w:type="spellEnd"/>
      <w:r>
        <w:rPr>
          <w:lang w:val="en-US"/>
        </w:rPr>
        <w:t xml:space="preserve"> groupcast</w:t>
      </w:r>
      <w:r w:rsidR="001478D8">
        <w:rPr>
          <w:lang w:val="en-US"/>
        </w:rPr>
        <w:t>,</w:t>
      </w:r>
      <w:r>
        <w:rPr>
          <w:lang w:val="en-US"/>
        </w:rPr>
        <w:t xml:space="preserve"> both </w:t>
      </w:r>
      <w:r w:rsidR="00054DE9">
        <w:rPr>
          <w:lang w:val="en-US"/>
        </w:rPr>
        <w:t>(</w:t>
      </w:r>
      <w:r>
        <w:rPr>
          <w:lang w:val="en-US"/>
        </w:rPr>
        <w:t>pre</w:t>
      </w:r>
      <w:r w:rsidR="00054DE9">
        <w:rPr>
          <w:lang w:val="en-US"/>
        </w:rPr>
        <w:t>-)</w:t>
      </w:r>
      <w:r>
        <w:rPr>
          <w:lang w:val="en-US"/>
        </w:rPr>
        <w:t xml:space="preserve">configured blind </w:t>
      </w:r>
      <w:r w:rsidR="000E4030">
        <w:rPr>
          <w:lang w:val="en-US"/>
        </w:rPr>
        <w:t>retransmissions and HARQ triggered by the reception of NACK messages should be supported.</w:t>
      </w:r>
      <w:bookmarkEnd w:id="31"/>
    </w:p>
    <w:p w14:paraId="15CDD749" w14:textId="2C2A26F8" w:rsidR="00A86D13" w:rsidRDefault="000C3761" w:rsidP="00C33C76">
      <w:pPr>
        <w:pStyle w:val="Heading2"/>
        <w:numPr>
          <w:ilvl w:val="1"/>
          <w:numId w:val="52"/>
        </w:numPr>
        <w:ind w:left="1260" w:hanging="1260"/>
        <w:rPr>
          <w:rFonts w:eastAsia="Calibri" w:cs="Arial"/>
          <w:lang w:val="en-US" w:eastAsia="en-GB"/>
        </w:rPr>
      </w:pPr>
      <w:r>
        <w:rPr>
          <w:rFonts w:eastAsia="Calibri" w:cs="Arial"/>
          <w:lang w:val="en-US" w:eastAsia="en-GB"/>
        </w:rPr>
        <w:t>Implicit Power Control</w:t>
      </w:r>
    </w:p>
    <w:p w14:paraId="53743A1B" w14:textId="6AEF9A1A" w:rsidR="00EB12E0" w:rsidRDefault="00EB12E0" w:rsidP="00EB12E0">
      <w:pPr>
        <w:jc w:val="both"/>
        <w:rPr>
          <w:rFonts w:ascii="Arial" w:hAnsi="Arial"/>
          <w:lang w:val="en-US" w:eastAsia="zh-CN"/>
        </w:rPr>
      </w:pPr>
      <w:r w:rsidRPr="0030196C">
        <w:rPr>
          <w:rFonts w:ascii="Arial" w:hAnsi="Arial"/>
          <w:lang w:val="en-US" w:eastAsia="zh-CN"/>
        </w:rPr>
        <w:t xml:space="preserve">The </w:t>
      </w:r>
      <w:r w:rsidR="002E083D">
        <w:rPr>
          <w:rFonts w:ascii="Arial" w:hAnsi="Arial"/>
          <w:lang w:val="en-US" w:eastAsia="zh-CN"/>
        </w:rPr>
        <w:t>main</w:t>
      </w:r>
      <w:r w:rsidRPr="0030196C">
        <w:rPr>
          <w:rFonts w:ascii="Arial" w:hAnsi="Arial"/>
          <w:lang w:val="en-US" w:eastAsia="zh-CN"/>
        </w:rPr>
        <w:t xml:space="preserve"> purpose of power control over </w:t>
      </w:r>
      <w:proofErr w:type="spellStart"/>
      <w:r w:rsidRPr="0030196C">
        <w:rPr>
          <w:rFonts w:ascii="Arial" w:hAnsi="Arial"/>
          <w:lang w:val="en-US" w:eastAsia="zh-CN"/>
        </w:rPr>
        <w:t>sidelink</w:t>
      </w:r>
      <w:proofErr w:type="spellEnd"/>
      <w:r w:rsidRPr="0030196C">
        <w:rPr>
          <w:rFonts w:ascii="Arial" w:hAnsi="Arial"/>
          <w:lang w:val="en-US" w:eastAsia="zh-CN"/>
        </w:rPr>
        <w:t xml:space="preserve"> transmissions is to </w:t>
      </w:r>
      <w:r>
        <w:rPr>
          <w:rFonts w:ascii="Arial" w:hAnsi="Arial"/>
          <w:lang w:val="en-US" w:eastAsia="zh-CN"/>
        </w:rPr>
        <w:t xml:space="preserve">ensure a high </w:t>
      </w:r>
      <w:r w:rsidR="0054716B">
        <w:rPr>
          <w:rFonts w:ascii="Arial" w:hAnsi="Arial"/>
          <w:lang w:val="en-US" w:eastAsia="zh-CN"/>
        </w:rPr>
        <w:t xml:space="preserve">packet reception ratio while limiting the consumed battery resources and </w:t>
      </w:r>
      <w:r w:rsidR="0000043F">
        <w:rPr>
          <w:rFonts w:ascii="Arial" w:hAnsi="Arial"/>
          <w:lang w:val="en-US" w:eastAsia="zh-CN"/>
        </w:rPr>
        <w:t>the interference caused to surrounding receiv</w:t>
      </w:r>
      <w:r w:rsidR="00F30987">
        <w:rPr>
          <w:rFonts w:ascii="Arial" w:hAnsi="Arial"/>
          <w:lang w:val="en-US" w:eastAsia="zh-CN"/>
        </w:rPr>
        <w:t xml:space="preserve">ing UEs. </w:t>
      </w:r>
      <w:r w:rsidR="00CF5F6D">
        <w:rPr>
          <w:rFonts w:ascii="Arial" w:hAnsi="Arial"/>
          <w:lang w:val="en-US" w:eastAsia="zh-CN"/>
        </w:rPr>
        <w:t xml:space="preserve">Due to complexity of </w:t>
      </w:r>
      <w:r w:rsidR="00B03659">
        <w:rPr>
          <w:rFonts w:ascii="Arial" w:hAnsi="Arial"/>
          <w:lang w:val="en-US" w:eastAsia="zh-CN"/>
        </w:rPr>
        <w:t>supporting explicit power control mechanisms for groupcast communication, we propose to consider implicit power control.</w:t>
      </w:r>
      <w:r w:rsidR="00F30987">
        <w:rPr>
          <w:rFonts w:ascii="Arial" w:hAnsi="Arial"/>
          <w:lang w:val="en-US" w:eastAsia="zh-CN"/>
        </w:rPr>
        <w:t xml:space="preserve"> Implicit power control implies that the transmitting UE </w:t>
      </w:r>
      <w:r w:rsidR="003423EB">
        <w:rPr>
          <w:rFonts w:ascii="Arial" w:hAnsi="Arial"/>
          <w:lang w:val="en-US" w:eastAsia="zh-CN"/>
        </w:rPr>
        <w:t xml:space="preserve">may </w:t>
      </w:r>
      <w:r w:rsidR="00F30987">
        <w:rPr>
          <w:rFonts w:ascii="Arial" w:hAnsi="Arial"/>
          <w:lang w:val="en-US" w:eastAsia="zh-CN"/>
        </w:rPr>
        <w:t xml:space="preserve">autonomously increase the transmit power level </w:t>
      </w:r>
      <w:r w:rsidR="00B25B8F">
        <w:rPr>
          <w:rFonts w:ascii="Arial" w:hAnsi="Arial"/>
          <w:lang w:val="en-US" w:eastAsia="zh-CN"/>
        </w:rPr>
        <w:t xml:space="preserve">with some increase (delta) </w:t>
      </w:r>
      <w:r w:rsidR="00585044">
        <w:rPr>
          <w:rFonts w:ascii="Arial" w:hAnsi="Arial"/>
          <w:lang w:val="en-US" w:eastAsia="zh-CN"/>
        </w:rPr>
        <w:t>up to a preconfigured or network configured maximum</w:t>
      </w:r>
      <w:r w:rsidR="008927B6">
        <w:rPr>
          <w:rFonts w:ascii="Arial" w:hAnsi="Arial"/>
          <w:lang w:val="en-US" w:eastAsia="zh-CN"/>
        </w:rPr>
        <w:t xml:space="preserve"> level</w:t>
      </w:r>
      <w:r w:rsidR="00585044">
        <w:rPr>
          <w:rFonts w:ascii="Arial" w:hAnsi="Arial"/>
          <w:lang w:val="en-US" w:eastAsia="zh-CN"/>
        </w:rPr>
        <w:t xml:space="preserve"> when </w:t>
      </w:r>
      <w:r w:rsidR="00122CE1">
        <w:rPr>
          <w:rFonts w:ascii="Arial" w:hAnsi="Arial"/>
          <w:lang w:val="en-US" w:eastAsia="zh-CN"/>
        </w:rPr>
        <w:t>retransmit</w:t>
      </w:r>
      <w:r w:rsidR="001F73FC">
        <w:rPr>
          <w:rFonts w:ascii="Arial" w:hAnsi="Arial"/>
          <w:lang w:val="en-US" w:eastAsia="zh-CN"/>
        </w:rPr>
        <w:t xml:space="preserve">ting </w:t>
      </w:r>
      <w:r w:rsidR="00585044">
        <w:rPr>
          <w:rFonts w:ascii="Arial" w:hAnsi="Arial"/>
          <w:lang w:val="en-US" w:eastAsia="zh-CN"/>
        </w:rPr>
        <w:t xml:space="preserve">a packet. </w:t>
      </w:r>
      <w:r w:rsidR="00EF23AE">
        <w:rPr>
          <w:rFonts w:ascii="Arial" w:hAnsi="Arial"/>
          <w:lang w:val="en-US" w:eastAsia="zh-CN"/>
        </w:rPr>
        <w:t xml:space="preserve">Note that the delta value can be </w:t>
      </w:r>
      <w:r w:rsidR="009A32B5">
        <w:rPr>
          <w:rFonts w:ascii="Arial" w:hAnsi="Arial"/>
          <w:lang w:val="en-US" w:eastAsia="zh-CN"/>
        </w:rPr>
        <w:t>(pre-)</w:t>
      </w:r>
      <w:r w:rsidR="00EF23AE">
        <w:rPr>
          <w:rFonts w:ascii="Arial" w:hAnsi="Arial"/>
          <w:lang w:val="en-US" w:eastAsia="zh-CN"/>
        </w:rPr>
        <w:t>configured to</w:t>
      </w:r>
      <w:r w:rsidR="009F47B9">
        <w:rPr>
          <w:rFonts w:ascii="Arial" w:hAnsi="Arial"/>
          <w:lang w:val="en-US" w:eastAsia="zh-CN"/>
        </w:rPr>
        <w:t xml:space="preserve"> be</w:t>
      </w:r>
      <w:r w:rsidR="00EF23AE">
        <w:rPr>
          <w:rFonts w:ascii="Arial" w:hAnsi="Arial"/>
          <w:lang w:val="en-US" w:eastAsia="zh-CN"/>
        </w:rPr>
        <w:t xml:space="preserve"> zero.</w:t>
      </w:r>
    </w:p>
    <w:p w14:paraId="5829F3C9" w14:textId="6D389240" w:rsidR="00B6709E" w:rsidRPr="00B6709E" w:rsidRDefault="00851164" w:rsidP="0030196C">
      <w:pPr>
        <w:pStyle w:val="Proposal"/>
        <w:spacing w:before="120"/>
        <w:ind w:left="1699" w:hanging="1699"/>
        <w:rPr>
          <w:lang w:val="en-US"/>
        </w:rPr>
      </w:pPr>
      <w:bookmarkStart w:id="32" w:name="_Toc525923570"/>
      <w:r>
        <w:rPr>
          <w:lang w:val="en-US"/>
        </w:rPr>
        <w:t xml:space="preserve">For </w:t>
      </w:r>
      <w:proofErr w:type="spellStart"/>
      <w:r>
        <w:rPr>
          <w:lang w:val="en-US"/>
        </w:rPr>
        <w:t>sidelink</w:t>
      </w:r>
      <w:proofErr w:type="spellEnd"/>
      <w:r>
        <w:rPr>
          <w:lang w:val="en-US"/>
        </w:rPr>
        <w:t xml:space="preserve"> groupcast</w:t>
      </w:r>
      <w:r w:rsidR="001F73FC">
        <w:rPr>
          <w:lang w:val="en-US"/>
        </w:rPr>
        <w:t>,</w:t>
      </w:r>
      <w:r>
        <w:rPr>
          <w:lang w:val="en-US"/>
        </w:rPr>
        <w:t xml:space="preserve"> </w:t>
      </w:r>
      <w:r w:rsidR="00A90B26">
        <w:rPr>
          <w:lang w:val="en-US"/>
        </w:rPr>
        <w:t xml:space="preserve">the </w:t>
      </w:r>
      <w:r w:rsidR="00F928FD">
        <w:rPr>
          <w:lang w:val="en-US"/>
        </w:rPr>
        <w:t xml:space="preserve">maximum </w:t>
      </w:r>
      <w:proofErr w:type="gramStart"/>
      <w:r w:rsidR="00A90B26">
        <w:rPr>
          <w:lang w:val="en-US"/>
        </w:rPr>
        <w:t>transmit</w:t>
      </w:r>
      <w:proofErr w:type="gramEnd"/>
      <w:r w:rsidR="00A90B26">
        <w:rPr>
          <w:lang w:val="en-US"/>
        </w:rPr>
        <w:t xml:space="preserve"> power level </w:t>
      </w:r>
      <w:r w:rsidR="00F928FD">
        <w:rPr>
          <w:lang w:val="en-US"/>
        </w:rPr>
        <w:t xml:space="preserve">as well as </w:t>
      </w:r>
      <w:r w:rsidR="008C63F9">
        <w:rPr>
          <w:lang w:val="en-US"/>
        </w:rPr>
        <w:t xml:space="preserve">an increase (delta) for subsequent retransmissions </w:t>
      </w:r>
      <w:r w:rsidR="00F928FD">
        <w:rPr>
          <w:lang w:val="en-US"/>
        </w:rPr>
        <w:t xml:space="preserve">can be </w:t>
      </w:r>
      <w:r w:rsidR="000D23FA">
        <w:rPr>
          <w:lang w:val="en-US"/>
        </w:rPr>
        <w:t>(pre-)</w:t>
      </w:r>
      <w:r w:rsidR="00F928FD">
        <w:rPr>
          <w:lang w:val="en-US"/>
        </w:rPr>
        <w:t>configured</w:t>
      </w:r>
      <w:r w:rsidR="00737D20">
        <w:rPr>
          <w:lang w:val="en-US"/>
        </w:rPr>
        <w:t>.</w:t>
      </w:r>
      <w:bookmarkEnd w:id="32"/>
      <w:r w:rsidR="00F928FD">
        <w:rPr>
          <w:lang w:val="en-US"/>
        </w:rPr>
        <w:t xml:space="preserve"> </w:t>
      </w:r>
    </w:p>
    <w:p w14:paraId="77F946AC" w14:textId="7F397EFD" w:rsidR="00BA3296" w:rsidRPr="00693E93" w:rsidRDefault="00693E93" w:rsidP="00AB2A01">
      <w:pPr>
        <w:pStyle w:val="Heading1"/>
        <w:rPr>
          <w:lang w:val="en-US"/>
        </w:rPr>
      </w:pPr>
      <w:r w:rsidRPr="00693E93">
        <w:rPr>
          <w:lang w:val="en-US"/>
        </w:rPr>
        <w:t>4</w:t>
      </w:r>
      <w:r w:rsidR="00AB3FDF" w:rsidRPr="007C18D1">
        <w:rPr>
          <w:lang w:val="en-US"/>
        </w:rPr>
        <w:tab/>
      </w:r>
      <w:r w:rsidR="00D9314B" w:rsidRPr="00AB2A01">
        <w:t>Conclusions</w:t>
      </w:r>
    </w:p>
    <w:p w14:paraId="6277CCE9" w14:textId="77777777" w:rsidR="004B5E89" w:rsidRDefault="004B5E89" w:rsidP="004B5E89">
      <w:pPr>
        <w:pStyle w:val="BodyText"/>
        <w:rPr>
          <w:b/>
          <w:bCs/>
        </w:rPr>
      </w:pPr>
      <w:r>
        <w:t>In the previous sections,</w:t>
      </w:r>
      <w:r w:rsidRPr="00CE0424">
        <w:t xml:space="preserve"> we </w:t>
      </w:r>
      <w:r>
        <w:t>made the following observations</w:t>
      </w:r>
      <w:r w:rsidRPr="00CE0424">
        <w:t>:</w:t>
      </w:r>
      <w:r>
        <w:rPr>
          <w:b/>
          <w:bCs/>
        </w:rPr>
        <w:t xml:space="preserve"> </w:t>
      </w:r>
    </w:p>
    <w:p w14:paraId="04A33108" w14:textId="3D8BAA57" w:rsidR="00B10773" w:rsidRDefault="004B5E89" w:rsidP="00B10773">
      <w:pPr>
        <w:pStyle w:val="TableofFigures"/>
        <w:tabs>
          <w:tab w:val="right" w:leader="dot" w:pos="9629"/>
        </w:tabs>
        <w:jc w:val="both"/>
        <w:rPr>
          <w:rFonts w:asciiTheme="minorHAnsi"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25923547" w:history="1">
        <w:r w:rsidR="00B10773" w:rsidRPr="00E52898">
          <w:rPr>
            <w:rStyle w:val="Hyperlink"/>
            <w:noProof/>
          </w:rPr>
          <w:t>Observation 1</w:t>
        </w:r>
        <w:r w:rsidR="00B10773">
          <w:rPr>
            <w:rFonts w:asciiTheme="minorHAnsi" w:hAnsiTheme="minorHAnsi" w:cstheme="minorBidi"/>
            <w:b w:val="0"/>
            <w:noProof/>
            <w:sz w:val="22"/>
            <w:szCs w:val="22"/>
            <w:lang w:val="en-US" w:eastAsia="en-US"/>
          </w:rPr>
          <w:tab/>
        </w:r>
        <w:r w:rsidR="00B10773" w:rsidRPr="00E52898">
          <w:rPr>
            <w:rStyle w:val="Hyperlink"/>
            <w:noProof/>
            <w:lang w:val="en-US"/>
          </w:rPr>
          <w:t>Layer-1 HARQ provides controlled reliability for V2X applications requiring unicast transmissions.</w:t>
        </w:r>
      </w:hyperlink>
    </w:p>
    <w:p w14:paraId="039CC153" w14:textId="0EDDC98C" w:rsidR="00B10773" w:rsidRDefault="00B10773" w:rsidP="00B10773">
      <w:pPr>
        <w:pStyle w:val="TableofFigures"/>
        <w:tabs>
          <w:tab w:val="right" w:leader="dot" w:pos="9629"/>
        </w:tabs>
        <w:jc w:val="both"/>
        <w:rPr>
          <w:rFonts w:asciiTheme="minorHAnsi" w:hAnsiTheme="minorHAnsi" w:cstheme="minorBidi"/>
          <w:b w:val="0"/>
          <w:noProof/>
          <w:sz w:val="22"/>
          <w:szCs w:val="22"/>
          <w:lang w:val="en-US" w:eastAsia="en-US"/>
        </w:rPr>
      </w:pPr>
      <w:hyperlink w:anchor="_Toc525923548" w:history="1">
        <w:r w:rsidRPr="00E52898">
          <w:rPr>
            <w:rStyle w:val="Hyperlink"/>
            <w:noProof/>
          </w:rPr>
          <w:t>Observation 2</w:t>
        </w:r>
        <w:r>
          <w:rPr>
            <w:rFonts w:asciiTheme="minorHAnsi" w:hAnsiTheme="minorHAnsi" w:cstheme="minorBidi"/>
            <w:b w:val="0"/>
            <w:noProof/>
            <w:sz w:val="22"/>
            <w:szCs w:val="22"/>
            <w:lang w:val="en-US" w:eastAsia="en-US"/>
          </w:rPr>
          <w:tab/>
        </w:r>
        <w:r w:rsidRPr="00E52898">
          <w:rPr>
            <w:rStyle w:val="Hyperlink"/>
            <w:noProof/>
            <w:lang w:val="en-US"/>
          </w:rPr>
          <w:t>HARQ feedbacks may not always be present in the slot.</w:t>
        </w:r>
      </w:hyperlink>
    </w:p>
    <w:p w14:paraId="2FB13038" w14:textId="59833B74" w:rsidR="00B10773" w:rsidRDefault="00B10773" w:rsidP="00B10773">
      <w:pPr>
        <w:pStyle w:val="TableofFigures"/>
        <w:tabs>
          <w:tab w:val="right" w:leader="dot" w:pos="9629"/>
        </w:tabs>
        <w:jc w:val="both"/>
        <w:rPr>
          <w:rFonts w:asciiTheme="minorHAnsi" w:hAnsiTheme="minorHAnsi" w:cstheme="minorBidi"/>
          <w:b w:val="0"/>
          <w:noProof/>
          <w:sz w:val="22"/>
          <w:szCs w:val="22"/>
          <w:lang w:val="en-US" w:eastAsia="en-US"/>
        </w:rPr>
      </w:pPr>
      <w:hyperlink w:anchor="_Toc525923549" w:history="1">
        <w:r w:rsidRPr="00E52898">
          <w:rPr>
            <w:rStyle w:val="Hyperlink"/>
            <w:noProof/>
          </w:rPr>
          <w:t>Observation 3</w:t>
        </w:r>
        <w:r>
          <w:rPr>
            <w:rFonts w:asciiTheme="minorHAnsi" w:hAnsiTheme="minorHAnsi" w:cstheme="minorBidi"/>
            <w:b w:val="0"/>
            <w:noProof/>
            <w:sz w:val="22"/>
            <w:szCs w:val="22"/>
            <w:lang w:val="en-US" w:eastAsia="en-US"/>
          </w:rPr>
          <w:tab/>
        </w:r>
        <w:r w:rsidRPr="00E52898">
          <w:rPr>
            <w:rStyle w:val="Hyperlink"/>
            <w:noProof/>
          </w:rPr>
          <w:t>Resource allocation procedures should be able to exploit link adaptation.</w:t>
        </w:r>
      </w:hyperlink>
    </w:p>
    <w:p w14:paraId="3B93AE7C" w14:textId="21B06F0C" w:rsidR="00B10773" w:rsidRDefault="00B10773" w:rsidP="00B10773">
      <w:pPr>
        <w:pStyle w:val="TableofFigures"/>
        <w:tabs>
          <w:tab w:val="right" w:leader="dot" w:pos="9629"/>
        </w:tabs>
        <w:jc w:val="both"/>
        <w:rPr>
          <w:rFonts w:asciiTheme="minorHAnsi" w:hAnsiTheme="minorHAnsi" w:cstheme="minorBidi"/>
          <w:b w:val="0"/>
          <w:noProof/>
          <w:sz w:val="22"/>
          <w:szCs w:val="22"/>
          <w:lang w:val="en-US" w:eastAsia="en-US"/>
        </w:rPr>
      </w:pPr>
      <w:hyperlink w:anchor="_Toc525923550" w:history="1">
        <w:r w:rsidRPr="00E52898">
          <w:rPr>
            <w:rStyle w:val="Hyperlink"/>
            <w:noProof/>
          </w:rPr>
          <w:t>Observation 4</w:t>
        </w:r>
        <w:r>
          <w:rPr>
            <w:rFonts w:asciiTheme="minorHAnsi" w:hAnsiTheme="minorHAnsi" w:cstheme="minorBidi"/>
            <w:b w:val="0"/>
            <w:noProof/>
            <w:sz w:val="22"/>
            <w:szCs w:val="22"/>
            <w:lang w:val="en-US" w:eastAsia="en-US"/>
          </w:rPr>
          <w:tab/>
        </w:r>
        <w:r w:rsidRPr="00E52898">
          <w:rPr>
            <w:rStyle w:val="Hyperlink"/>
            <w:noProof/>
            <w:lang w:val="en-US"/>
          </w:rPr>
          <w:t>In groupcast, the event that one UE belonging to a group does not receive a packet may be high, leading to congestion in the network due to HARQ retransmissions.</w:t>
        </w:r>
      </w:hyperlink>
    </w:p>
    <w:p w14:paraId="5C058D21" w14:textId="7437E5D6" w:rsidR="004B5E89" w:rsidRDefault="004B5E89" w:rsidP="00B10773">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4D74D731" w14:textId="61B6F63C" w:rsidR="00B10773" w:rsidRDefault="004B5E89" w:rsidP="00B10773">
      <w:pPr>
        <w:pStyle w:val="TableofFigures"/>
        <w:tabs>
          <w:tab w:val="right" w:pos="9629"/>
        </w:tabs>
        <w:jc w:val="both"/>
        <w:rPr>
          <w:rFonts w:asciiTheme="minorHAnsi" w:hAnsiTheme="minorHAnsi" w:cstheme="minorBidi"/>
          <w:b w:val="0"/>
          <w:noProof/>
          <w:sz w:val="22"/>
          <w:szCs w:val="22"/>
          <w:lang w:val="en-US" w:eastAsia="en-US"/>
        </w:rPr>
      </w:pPr>
      <w:r>
        <w:rPr>
          <w:lang w:val="en-US"/>
        </w:rPr>
        <w:fldChar w:fldCharType="begin"/>
      </w:r>
      <w:r>
        <w:rPr>
          <w:lang w:val="en-US"/>
        </w:rPr>
        <w:instrText xml:space="preserve"> TOC \n \h \z \t "Proposal" \c </w:instrText>
      </w:r>
      <w:r>
        <w:rPr>
          <w:lang w:val="en-US"/>
        </w:rPr>
        <w:fldChar w:fldCharType="separate"/>
      </w:r>
      <w:hyperlink w:anchor="_Toc525923551" w:history="1">
        <w:r w:rsidR="00B10773" w:rsidRPr="00A22657">
          <w:rPr>
            <w:rStyle w:val="Hyperlink"/>
            <w:noProof/>
            <w:lang w:val="en-US"/>
          </w:rPr>
          <w:t>Proposal 1</w:t>
        </w:r>
        <w:r w:rsidR="00B10773">
          <w:rPr>
            <w:rFonts w:asciiTheme="minorHAnsi" w:hAnsiTheme="minorHAnsi" w:cstheme="minorBidi"/>
            <w:b w:val="0"/>
            <w:noProof/>
            <w:sz w:val="22"/>
            <w:szCs w:val="22"/>
            <w:lang w:val="en-US" w:eastAsia="en-US"/>
          </w:rPr>
          <w:tab/>
        </w:r>
        <w:r w:rsidR="00B10773" w:rsidRPr="00A22657">
          <w:rPr>
            <w:rStyle w:val="Hyperlink"/>
            <w:noProof/>
            <w:lang w:val="en-US"/>
          </w:rPr>
          <w:t>Enable layer-1 HARQ in case of unicast transmissions on NR sidelink.</w:t>
        </w:r>
      </w:hyperlink>
    </w:p>
    <w:p w14:paraId="167042C1" w14:textId="09F25579"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52" w:history="1">
        <w:r w:rsidRPr="00A22657">
          <w:rPr>
            <w:rStyle w:val="Hyperlink"/>
            <w:noProof/>
            <w:lang w:val="en-US"/>
          </w:rPr>
          <w:t>Proposal 2</w:t>
        </w:r>
        <w:r>
          <w:rPr>
            <w:rFonts w:asciiTheme="minorHAnsi" w:hAnsiTheme="minorHAnsi" w:cstheme="minorBidi"/>
            <w:b w:val="0"/>
            <w:noProof/>
            <w:sz w:val="22"/>
            <w:szCs w:val="22"/>
            <w:lang w:val="en-US" w:eastAsia="en-US"/>
          </w:rPr>
          <w:tab/>
        </w:r>
        <w:r w:rsidRPr="00A22657">
          <w:rPr>
            <w:rStyle w:val="Hyperlink"/>
            <w:noProof/>
            <w:lang w:val="en-US"/>
          </w:rPr>
          <w:t>The presence of HARQ feedback is signaled in the SCI related to the corresponding data transmission.</w:t>
        </w:r>
      </w:hyperlink>
    </w:p>
    <w:p w14:paraId="6BBD9252" w14:textId="2A8A624B"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53" w:history="1">
        <w:r w:rsidRPr="00A22657">
          <w:rPr>
            <w:rStyle w:val="Hyperlink"/>
            <w:noProof/>
            <w:lang w:val="en-US"/>
          </w:rPr>
          <w:t>Proposal 3</w:t>
        </w:r>
        <w:r>
          <w:rPr>
            <w:rFonts w:asciiTheme="minorHAnsi" w:hAnsiTheme="minorHAnsi" w:cstheme="minorBidi"/>
            <w:b w:val="0"/>
            <w:noProof/>
            <w:sz w:val="22"/>
            <w:szCs w:val="22"/>
            <w:lang w:val="en-US" w:eastAsia="en-US"/>
          </w:rPr>
          <w:tab/>
        </w:r>
        <w:r w:rsidRPr="00A22657">
          <w:rPr>
            <w:rStyle w:val="Hyperlink"/>
            <w:noProof/>
            <w:lang w:val="en-US"/>
          </w:rPr>
          <w:t>Frequency allocation of HARQ feedback is implicitly determined from the corresponding data transmission.</w:t>
        </w:r>
      </w:hyperlink>
    </w:p>
    <w:p w14:paraId="62A33412" w14:textId="327E0A38"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54" w:history="1">
        <w:r w:rsidRPr="00A22657">
          <w:rPr>
            <w:rStyle w:val="Hyperlink"/>
            <w:noProof/>
            <w:lang w:val="en-US"/>
          </w:rPr>
          <w:t>Proposal 4</w:t>
        </w:r>
        <w:r>
          <w:rPr>
            <w:rFonts w:asciiTheme="minorHAnsi" w:hAnsiTheme="minorHAnsi" w:cstheme="minorBidi"/>
            <w:b w:val="0"/>
            <w:noProof/>
            <w:sz w:val="22"/>
            <w:szCs w:val="22"/>
            <w:lang w:val="en-US" w:eastAsia="en-US"/>
          </w:rPr>
          <w:tab/>
        </w:r>
        <w:r w:rsidRPr="00A22657">
          <w:rPr>
            <w:rStyle w:val="Hyperlink"/>
            <w:noProof/>
            <w:lang w:val="en-US"/>
          </w:rPr>
          <w:t>Fixed timing relation (e.g. k = 1) between (re-)transmissions and HARQ feedbacks are used.</w:t>
        </w:r>
      </w:hyperlink>
    </w:p>
    <w:p w14:paraId="2A11801D" w14:textId="427C6F8E"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55" w:history="1">
        <w:r w:rsidRPr="00A22657">
          <w:rPr>
            <w:rStyle w:val="Hyperlink"/>
            <w:noProof/>
            <w:lang w:val="en-US"/>
          </w:rPr>
          <w:t>Proposal 5</w:t>
        </w:r>
        <w:r>
          <w:rPr>
            <w:rFonts w:asciiTheme="minorHAnsi" w:hAnsiTheme="minorHAnsi" w:cstheme="minorBidi"/>
            <w:b w:val="0"/>
            <w:noProof/>
            <w:sz w:val="22"/>
            <w:szCs w:val="22"/>
            <w:lang w:val="en-US" w:eastAsia="en-US"/>
          </w:rPr>
          <w:tab/>
        </w:r>
        <w:r w:rsidRPr="00A22657">
          <w:rPr>
            <w:rStyle w:val="Hyperlink"/>
            <w:noProof/>
            <w:lang w:val="en-US"/>
          </w:rPr>
          <w:t>For SL CSIT acquisition, a single type of reference signal (here termed as SCSI-RS) is used.</w:t>
        </w:r>
      </w:hyperlink>
    </w:p>
    <w:p w14:paraId="7C6CAFC0" w14:textId="6A3D4933"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56" w:history="1">
        <w:r w:rsidRPr="00A22657">
          <w:rPr>
            <w:rStyle w:val="Hyperlink"/>
            <w:noProof/>
            <w:lang w:val="en-US"/>
          </w:rPr>
          <w:t>Proposal 6</w:t>
        </w:r>
        <w:r>
          <w:rPr>
            <w:rFonts w:asciiTheme="minorHAnsi" w:hAnsiTheme="minorHAnsi" w:cstheme="minorBidi"/>
            <w:b w:val="0"/>
            <w:noProof/>
            <w:sz w:val="22"/>
            <w:szCs w:val="22"/>
            <w:lang w:val="en-US" w:eastAsia="en-US"/>
          </w:rPr>
          <w:tab/>
        </w:r>
        <w:r w:rsidRPr="00A22657">
          <w:rPr>
            <w:rStyle w:val="Hyperlink"/>
            <w:noProof/>
            <w:lang w:val="en-US"/>
          </w:rPr>
          <w:t>The presence of SCSI-RS in a slot is indicated by an SCI carried by the PSCCH-I.</w:t>
        </w:r>
      </w:hyperlink>
    </w:p>
    <w:p w14:paraId="709F4312" w14:textId="1DD0ACFA"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57" w:history="1">
        <w:r w:rsidRPr="00A22657">
          <w:rPr>
            <w:rStyle w:val="Hyperlink"/>
            <w:noProof/>
            <w:lang w:val="en-US"/>
          </w:rPr>
          <w:t>Proposal 7</w:t>
        </w:r>
        <w:r>
          <w:rPr>
            <w:rFonts w:asciiTheme="minorHAnsi" w:hAnsiTheme="minorHAnsi" w:cstheme="minorBidi"/>
            <w:b w:val="0"/>
            <w:noProof/>
            <w:sz w:val="22"/>
            <w:szCs w:val="22"/>
            <w:lang w:val="en-US" w:eastAsia="en-US"/>
          </w:rPr>
          <w:tab/>
        </w:r>
        <w:r w:rsidRPr="00A22657">
          <w:rPr>
            <w:rStyle w:val="Hyperlink"/>
            <w:noProof/>
            <w:lang w:val="en-US"/>
          </w:rPr>
          <w:t>Transmission of SCSI-RS is confined within the allocated bandwidth for sidelink transmission.</w:t>
        </w:r>
      </w:hyperlink>
    </w:p>
    <w:p w14:paraId="28DD0027" w14:textId="3B51F86B"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58" w:history="1">
        <w:r w:rsidRPr="00A22657">
          <w:rPr>
            <w:rStyle w:val="Hyperlink"/>
            <w:noProof/>
            <w:lang w:val="en-US"/>
          </w:rPr>
          <w:t>Proposal 8</w:t>
        </w:r>
        <w:r>
          <w:rPr>
            <w:rFonts w:asciiTheme="minorHAnsi" w:hAnsiTheme="minorHAnsi" w:cstheme="minorBidi"/>
            <w:b w:val="0"/>
            <w:noProof/>
            <w:sz w:val="22"/>
            <w:szCs w:val="22"/>
            <w:lang w:val="en-US" w:eastAsia="en-US"/>
          </w:rPr>
          <w:tab/>
        </w:r>
        <w:r w:rsidRPr="00A22657">
          <w:rPr>
            <w:rStyle w:val="Hyperlink"/>
            <w:noProof/>
            <w:lang w:val="en-US"/>
          </w:rPr>
          <w:t>SL CSI reports are transmitted in PSSCH, using the same SCI format as data.</w:t>
        </w:r>
      </w:hyperlink>
    </w:p>
    <w:p w14:paraId="415BA053" w14:textId="5D722C1E"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59" w:history="1">
        <w:r w:rsidRPr="00A22657">
          <w:rPr>
            <w:rStyle w:val="Hyperlink"/>
            <w:noProof/>
            <w:lang w:val="en-US"/>
          </w:rPr>
          <w:t>Proposal 9</w:t>
        </w:r>
        <w:r>
          <w:rPr>
            <w:rFonts w:asciiTheme="minorHAnsi" w:hAnsiTheme="minorHAnsi" w:cstheme="minorBidi"/>
            <w:b w:val="0"/>
            <w:noProof/>
            <w:sz w:val="22"/>
            <w:szCs w:val="22"/>
            <w:lang w:val="en-US" w:eastAsia="en-US"/>
          </w:rPr>
          <w:tab/>
        </w:r>
        <w:r w:rsidRPr="00A22657">
          <w:rPr>
            <w:rStyle w:val="Hyperlink"/>
            <w:noProof/>
            <w:lang w:val="en-US"/>
          </w:rPr>
          <w:t>CSI reports are always transmitted over sidelink even for in-coverage UE-pairs. In case of NR mode-1 transmission, the UE receiving the CSI report over sidelink may forward the CSI report to the serving gNB.</w:t>
        </w:r>
      </w:hyperlink>
    </w:p>
    <w:p w14:paraId="732266EB" w14:textId="0033AD82"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60" w:history="1">
        <w:r w:rsidRPr="00A22657">
          <w:rPr>
            <w:rStyle w:val="Hyperlink"/>
            <w:noProof/>
            <w:lang w:val="en-US"/>
          </w:rPr>
          <w:t>Proposal 10</w:t>
        </w:r>
        <w:r>
          <w:rPr>
            <w:rFonts w:asciiTheme="minorHAnsi" w:hAnsiTheme="minorHAnsi" w:cstheme="minorBidi"/>
            <w:b w:val="0"/>
            <w:noProof/>
            <w:sz w:val="22"/>
            <w:szCs w:val="22"/>
            <w:lang w:val="en-US" w:eastAsia="en-US"/>
          </w:rPr>
          <w:tab/>
        </w:r>
        <w:r w:rsidRPr="00A22657">
          <w:rPr>
            <w:rStyle w:val="Hyperlink"/>
            <w:noProof/>
            <w:lang w:val="en-US"/>
          </w:rPr>
          <w:t>For sidelink CSI-RS transmission and CSI reporting, both periodic and aperiodic mechanisms are supported.</w:t>
        </w:r>
      </w:hyperlink>
    </w:p>
    <w:p w14:paraId="09D32C40" w14:textId="209C10D7"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61" w:history="1">
        <w:r w:rsidRPr="00A22657">
          <w:rPr>
            <w:rStyle w:val="Hyperlink"/>
            <w:noProof/>
            <w:lang w:val="en-US"/>
          </w:rPr>
          <w:t>Proposal 11</w:t>
        </w:r>
        <w:r>
          <w:rPr>
            <w:rFonts w:asciiTheme="minorHAnsi" w:hAnsiTheme="minorHAnsi" w:cstheme="minorBidi"/>
            <w:b w:val="0"/>
            <w:noProof/>
            <w:sz w:val="22"/>
            <w:szCs w:val="22"/>
            <w:lang w:val="en-US" w:eastAsia="en-US"/>
          </w:rPr>
          <w:tab/>
        </w:r>
        <w:r w:rsidRPr="00A22657">
          <w:rPr>
            <w:rStyle w:val="Hyperlink"/>
            <w:noProof/>
            <w:lang w:val="en-US"/>
          </w:rPr>
          <w:t>NR sidelink supports flexible resource (un-)booking procedures.</w:t>
        </w:r>
      </w:hyperlink>
    </w:p>
    <w:p w14:paraId="055555DD" w14:textId="682AAF3D"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62" w:history="1">
        <w:r w:rsidRPr="00A22657">
          <w:rPr>
            <w:rStyle w:val="Hyperlink"/>
            <w:noProof/>
            <w:lang w:val="en-US"/>
          </w:rPr>
          <w:t>Proposal 12</w:t>
        </w:r>
        <w:r>
          <w:rPr>
            <w:rFonts w:asciiTheme="minorHAnsi" w:hAnsiTheme="minorHAnsi" w:cstheme="minorBidi"/>
            <w:b w:val="0"/>
            <w:noProof/>
            <w:sz w:val="22"/>
            <w:szCs w:val="22"/>
            <w:lang w:val="en-US" w:eastAsia="en-US"/>
          </w:rPr>
          <w:tab/>
        </w:r>
        <w:r w:rsidRPr="00A22657">
          <w:rPr>
            <w:rStyle w:val="Hyperlink"/>
            <w:noProof/>
            <w:lang w:val="en-US"/>
          </w:rPr>
          <w:t>Fast power control is not supported for NR V2X.</w:t>
        </w:r>
      </w:hyperlink>
    </w:p>
    <w:p w14:paraId="35CBC51F" w14:textId="1593C63B"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63" w:history="1">
        <w:r w:rsidRPr="00A22657">
          <w:rPr>
            <w:rStyle w:val="Hyperlink"/>
            <w:noProof/>
            <w:lang w:val="en-US"/>
          </w:rPr>
          <w:t>Proposal 13</w:t>
        </w:r>
        <w:r>
          <w:rPr>
            <w:rFonts w:asciiTheme="minorHAnsi" w:hAnsiTheme="minorHAnsi" w:cstheme="minorBidi"/>
            <w:b w:val="0"/>
            <w:noProof/>
            <w:sz w:val="22"/>
            <w:szCs w:val="22"/>
            <w:lang w:val="en-US" w:eastAsia="en-US"/>
          </w:rPr>
          <w:tab/>
        </w:r>
        <w:r w:rsidRPr="00A22657">
          <w:rPr>
            <w:rStyle w:val="Hyperlink"/>
            <w:noProof/>
            <w:lang w:val="en-US"/>
          </w:rPr>
          <w:t>As a baseline for SL power control, gNB-configured fixed power control is used for SL unicast transmissions. The need for hybrid gNB-configured and UE-determined transmit power setting for QoS sensitive applications is for further study.</w:t>
        </w:r>
      </w:hyperlink>
    </w:p>
    <w:p w14:paraId="6555F4D3" w14:textId="6CA446EC"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64" w:history="1">
        <w:r w:rsidRPr="00A22657">
          <w:rPr>
            <w:rStyle w:val="Hyperlink"/>
            <w:rFonts w:eastAsia="Calibri"/>
            <w:noProof/>
            <w:lang w:val="en-US"/>
          </w:rPr>
          <w:t>Proposal 14</w:t>
        </w:r>
        <w:r>
          <w:rPr>
            <w:rFonts w:asciiTheme="minorHAnsi" w:hAnsiTheme="minorHAnsi" w:cstheme="minorBidi"/>
            <w:b w:val="0"/>
            <w:noProof/>
            <w:sz w:val="22"/>
            <w:szCs w:val="22"/>
            <w:lang w:val="en-US" w:eastAsia="en-US"/>
          </w:rPr>
          <w:tab/>
        </w:r>
        <w:r w:rsidRPr="00A22657">
          <w:rPr>
            <w:rStyle w:val="Hyperlink"/>
            <w:rFonts w:eastAsia="Calibri"/>
            <w:noProof/>
            <w:lang w:val="en-US"/>
          </w:rPr>
          <w:t>RAN1 studies the potential gains of multi-antenna transmissions for NR sidelink unicast in both licensed and unlicensed spectrum. In particular, for sidelink directional transmissions, resource allocation mechanisms should be designed to enable efficient spatial reuse.</w:t>
        </w:r>
      </w:hyperlink>
    </w:p>
    <w:p w14:paraId="2D9E3631" w14:textId="741A9752"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65" w:history="1">
        <w:r w:rsidRPr="00A22657">
          <w:rPr>
            <w:rStyle w:val="Hyperlink"/>
            <w:noProof/>
          </w:rPr>
          <w:t>Proposal 15</w:t>
        </w:r>
        <w:r>
          <w:rPr>
            <w:rFonts w:asciiTheme="minorHAnsi" w:hAnsiTheme="minorHAnsi" w:cstheme="minorBidi"/>
            <w:b w:val="0"/>
            <w:noProof/>
            <w:sz w:val="22"/>
            <w:szCs w:val="22"/>
            <w:lang w:val="en-US" w:eastAsia="en-US"/>
          </w:rPr>
          <w:tab/>
        </w:r>
        <w:r w:rsidRPr="00A22657">
          <w:rPr>
            <w:rStyle w:val="Hyperlink"/>
            <w:noProof/>
          </w:rPr>
          <w:t>The Group ID may be used at Layer 2 and/or at the physical layer to identify packets and signals and associate them with the group.</w:t>
        </w:r>
      </w:hyperlink>
    </w:p>
    <w:p w14:paraId="2991D317" w14:textId="24359CD2"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66" w:history="1">
        <w:r w:rsidRPr="00A22657">
          <w:rPr>
            <w:rStyle w:val="Hyperlink"/>
            <w:noProof/>
          </w:rPr>
          <w:t>Proposal 16</w:t>
        </w:r>
        <w:r>
          <w:rPr>
            <w:rFonts w:asciiTheme="minorHAnsi" w:hAnsiTheme="minorHAnsi" w:cstheme="minorBidi"/>
            <w:b w:val="0"/>
            <w:noProof/>
            <w:sz w:val="22"/>
            <w:szCs w:val="22"/>
            <w:lang w:val="en-US" w:eastAsia="en-US"/>
          </w:rPr>
          <w:tab/>
        </w:r>
        <w:r w:rsidRPr="00A22657">
          <w:rPr>
            <w:rStyle w:val="Hyperlink"/>
            <w:noProof/>
          </w:rPr>
          <w:t>For sidelink groupcast transmissions, the transmitting UE does not maintain CSIT and does not apply channel state dependent link adaptation procedures.</w:t>
        </w:r>
      </w:hyperlink>
    </w:p>
    <w:p w14:paraId="5A5BD24D" w14:textId="7122D19E"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67" w:history="1">
        <w:r w:rsidRPr="00A22657">
          <w:rPr>
            <w:rStyle w:val="Hyperlink"/>
            <w:noProof/>
          </w:rPr>
          <w:t>Proposal 17</w:t>
        </w:r>
        <w:r>
          <w:rPr>
            <w:rFonts w:asciiTheme="minorHAnsi" w:hAnsiTheme="minorHAnsi" w:cstheme="minorBidi"/>
            <w:b w:val="0"/>
            <w:noProof/>
            <w:sz w:val="22"/>
            <w:szCs w:val="22"/>
            <w:lang w:val="en-US" w:eastAsia="en-US"/>
          </w:rPr>
          <w:tab/>
        </w:r>
        <w:r w:rsidRPr="00A22657">
          <w:rPr>
            <w:rStyle w:val="Hyperlink"/>
            <w:noProof/>
          </w:rPr>
          <w:t>A Group ID is associated with the groupcast transmission and is used for both data transmissions and ACK/NACK feedbacks.</w:t>
        </w:r>
      </w:hyperlink>
    </w:p>
    <w:p w14:paraId="0F9FAF9D" w14:textId="61D32B97"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68" w:history="1">
        <w:r w:rsidRPr="00A22657">
          <w:rPr>
            <w:rStyle w:val="Hyperlink"/>
            <w:noProof/>
            <w:lang w:val="en-US"/>
          </w:rPr>
          <w:t>Proposal 18</w:t>
        </w:r>
        <w:r>
          <w:rPr>
            <w:rFonts w:asciiTheme="minorHAnsi" w:hAnsiTheme="minorHAnsi" w:cstheme="minorBidi"/>
            <w:b w:val="0"/>
            <w:noProof/>
            <w:sz w:val="22"/>
            <w:szCs w:val="22"/>
            <w:lang w:val="en-US" w:eastAsia="en-US"/>
          </w:rPr>
          <w:tab/>
        </w:r>
        <w:r w:rsidRPr="00A22657">
          <w:rPr>
            <w:rStyle w:val="Hyperlink"/>
            <w:noProof/>
            <w:lang w:val="en-US"/>
          </w:rPr>
          <w:t>Limit the number of retransmissions in groupcast HARQ.</w:t>
        </w:r>
      </w:hyperlink>
    </w:p>
    <w:p w14:paraId="7C20D321" w14:textId="05AFB378"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69" w:history="1">
        <w:r w:rsidRPr="00A22657">
          <w:rPr>
            <w:rStyle w:val="Hyperlink"/>
            <w:noProof/>
          </w:rPr>
          <w:t>Proposal 19</w:t>
        </w:r>
        <w:r>
          <w:rPr>
            <w:rFonts w:asciiTheme="minorHAnsi" w:hAnsiTheme="minorHAnsi" w:cstheme="minorBidi"/>
            <w:b w:val="0"/>
            <w:noProof/>
            <w:sz w:val="22"/>
            <w:szCs w:val="22"/>
            <w:lang w:val="en-US" w:eastAsia="en-US"/>
          </w:rPr>
          <w:tab/>
        </w:r>
        <w:r w:rsidRPr="00A22657">
          <w:rPr>
            <w:rStyle w:val="Hyperlink"/>
            <w:noProof/>
            <w:lang w:val="en-US"/>
          </w:rPr>
          <w:t>For sidelink groupcast, both (pre-)configured blind retransmissions and HARQ triggered by the reception of NACK messages should be supported.</w:t>
        </w:r>
      </w:hyperlink>
    </w:p>
    <w:p w14:paraId="12508291" w14:textId="3ED95BBF" w:rsidR="00B10773" w:rsidRDefault="00B10773" w:rsidP="00B10773">
      <w:pPr>
        <w:pStyle w:val="TableofFigures"/>
        <w:tabs>
          <w:tab w:val="right" w:pos="9629"/>
        </w:tabs>
        <w:jc w:val="both"/>
        <w:rPr>
          <w:rFonts w:asciiTheme="minorHAnsi" w:hAnsiTheme="minorHAnsi" w:cstheme="minorBidi"/>
          <w:b w:val="0"/>
          <w:noProof/>
          <w:sz w:val="22"/>
          <w:szCs w:val="22"/>
          <w:lang w:val="en-US" w:eastAsia="en-US"/>
        </w:rPr>
      </w:pPr>
      <w:hyperlink w:anchor="_Toc525923570" w:history="1">
        <w:r w:rsidRPr="00A22657">
          <w:rPr>
            <w:rStyle w:val="Hyperlink"/>
            <w:noProof/>
            <w:lang w:val="en-US"/>
          </w:rPr>
          <w:t>Proposal 20</w:t>
        </w:r>
        <w:r>
          <w:rPr>
            <w:rFonts w:asciiTheme="minorHAnsi" w:hAnsiTheme="minorHAnsi" w:cstheme="minorBidi"/>
            <w:b w:val="0"/>
            <w:noProof/>
            <w:sz w:val="22"/>
            <w:szCs w:val="22"/>
            <w:lang w:val="en-US" w:eastAsia="en-US"/>
          </w:rPr>
          <w:tab/>
        </w:r>
        <w:r w:rsidRPr="00A22657">
          <w:rPr>
            <w:rStyle w:val="Hyperlink"/>
            <w:noProof/>
            <w:lang w:val="en-US"/>
          </w:rPr>
          <w:t>For sidelink groupcast, the maximum transmit power level as well as an increase (delta) for subsequent retransmissions can be (pre-)configured.</w:t>
        </w:r>
      </w:hyperlink>
    </w:p>
    <w:p w14:paraId="7203AEF7" w14:textId="5A8B500A" w:rsidR="00F507D1" w:rsidRPr="007C18D1" w:rsidRDefault="004B5E89" w:rsidP="00B10773">
      <w:pPr>
        <w:pStyle w:val="Heading1"/>
        <w:jc w:val="both"/>
        <w:rPr>
          <w:lang w:val="en-US"/>
        </w:rPr>
      </w:pPr>
      <w:r>
        <w:rPr>
          <w:b/>
          <w:bCs/>
          <w:lang w:val="en-US"/>
        </w:rPr>
        <w:fldChar w:fldCharType="end"/>
      </w:r>
      <w:r w:rsidR="0030196C">
        <w:rPr>
          <w:bCs/>
          <w:lang w:val="en-US"/>
        </w:rPr>
        <w:t>5</w:t>
      </w:r>
      <w:r w:rsidR="0030196C">
        <w:rPr>
          <w:bCs/>
          <w:lang w:val="en-US"/>
        </w:rPr>
        <w:tab/>
      </w:r>
      <w:bookmarkStart w:id="33" w:name="_In-sequence_SDU_delivery"/>
      <w:bookmarkEnd w:id="33"/>
      <w:r w:rsidR="00F507D1" w:rsidRPr="007C18D1">
        <w:rPr>
          <w:lang w:val="en-US"/>
        </w:rPr>
        <w:t>References</w:t>
      </w:r>
    </w:p>
    <w:p w14:paraId="621AAE18" w14:textId="4C53AEB4" w:rsidR="006B0330" w:rsidRPr="0085021D" w:rsidRDefault="00BA3296" w:rsidP="00DF1343">
      <w:pPr>
        <w:pStyle w:val="Reference"/>
        <w:rPr>
          <w:lang w:val="en-US"/>
        </w:rPr>
      </w:pPr>
      <w:bookmarkStart w:id="34" w:name="_Ref174151459"/>
      <w:bookmarkStart w:id="35" w:name="_Ref189809556"/>
      <w:r w:rsidRPr="007C18D1">
        <w:rPr>
          <w:rFonts w:eastAsia="Batang" w:cs="Arial"/>
          <w:lang w:val="en-US"/>
        </w:rPr>
        <w:t xml:space="preserve">R1-1809301 “On the Support of </w:t>
      </w:r>
      <w:proofErr w:type="spellStart"/>
      <w:r w:rsidRPr="007C18D1">
        <w:rPr>
          <w:rFonts w:eastAsia="Batang" w:cs="Arial"/>
          <w:lang w:val="en-US"/>
        </w:rPr>
        <w:t>Sidelink</w:t>
      </w:r>
      <w:proofErr w:type="spellEnd"/>
      <w:r w:rsidRPr="007C18D1">
        <w:rPr>
          <w:rFonts w:eastAsia="Batang" w:cs="Arial"/>
          <w:lang w:val="en-US"/>
        </w:rPr>
        <w:t xml:space="preserve"> Unicast, Groupcast and Groupcast”, RAN1#94, </w:t>
      </w:r>
      <w:proofErr w:type="spellStart"/>
      <w:r w:rsidRPr="007C18D1">
        <w:rPr>
          <w:rFonts w:eastAsia="Batang" w:cs="Arial"/>
          <w:lang w:val="en-US"/>
        </w:rPr>
        <w:t>Göteborg</w:t>
      </w:r>
      <w:proofErr w:type="spellEnd"/>
      <w:r w:rsidRPr="007C18D1">
        <w:rPr>
          <w:rFonts w:eastAsia="Batang" w:cs="Arial"/>
          <w:lang w:val="en-US"/>
        </w:rPr>
        <w:t xml:space="preserve">, Sweden, August </w:t>
      </w:r>
      <w:r w:rsidR="0005281F" w:rsidRPr="007C18D1">
        <w:rPr>
          <w:rFonts w:eastAsia="Batang" w:cs="Arial"/>
          <w:lang w:val="en-US"/>
        </w:rPr>
        <w:t>20-24,</w:t>
      </w:r>
      <w:r w:rsidRPr="007C18D1">
        <w:rPr>
          <w:rFonts w:eastAsia="Batang" w:cs="Arial"/>
          <w:lang w:val="en-US"/>
        </w:rPr>
        <w:t xml:space="preserve"> 2018.</w:t>
      </w:r>
    </w:p>
    <w:p w14:paraId="6ACD17A3" w14:textId="02B993DE" w:rsidR="0085021D" w:rsidRPr="00864AB4" w:rsidRDefault="0085021D" w:rsidP="004B5924">
      <w:pPr>
        <w:pStyle w:val="Reference"/>
        <w:rPr>
          <w:lang w:val="en-US"/>
        </w:rPr>
      </w:pPr>
      <w:r w:rsidRPr="00864AB4">
        <w:rPr>
          <w:lang w:val="en-US"/>
        </w:rPr>
        <w:t>R1-</w:t>
      </w:r>
      <w:r w:rsidR="004B5924" w:rsidRPr="00864AB4">
        <w:rPr>
          <w:rFonts w:eastAsia="Batang" w:cs="Arial"/>
          <w:lang w:val="en-US"/>
        </w:rPr>
        <w:t xml:space="preserve">1811591, </w:t>
      </w:r>
      <w:r w:rsidRPr="00864AB4">
        <w:rPr>
          <w:lang w:val="en-US"/>
        </w:rPr>
        <w:t xml:space="preserve">“Physical Layer </w:t>
      </w:r>
      <w:r w:rsidR="006B08AB" w:rsidRPr="00864AB4">
        <w:rPr>
          <w:lang w:val="en-US"/>
        </w:rPr>
        <w:t xml:space="preserve">Structures </w:t>
      </w:r>
      <w:r w:rsidRPr="00864AB4">
        <w:rPr>
          <w:lang w:val="en-US"/>
        </w:rPr>
        <w:t>of NR</w:t>
      </w:r>
      <w:r w:rsidR="006B08AB" w:rsidRPr="00864AB4">
        <w:rPr>
          <w:lang w:val="en-US"/>
        </w:rPr>
        <w:t xml:space="preserve"> V2X</w:t>
      </w:r>
      <w:r w:rsidRPr="00864AB4">
        <w:rPr>
          <w:lang w:val="en-US"/>
        </w:rPr>
        <w:t xml:space="preserve">”, </w:t>
      </w:r>
      <w:r w:rsidR="004B5924" w:rsidRPr="00864AB4">
        <w:rPr>
          <w:lang w:val="en-US"/>
        </w:rPr>
        <w:t xml:space="preserve">Ericsson </w:t>
      </w:r>
      <w:r w:rsidRPr="00864AB4">
        <w:rPr>
          <w:lang w:val="en-US"/>
        </w:rPr>
        <w:t>RAN1#94</w:t>
      </w:r>
      <w:r w:rsidR="006B08AB" w:rsidRPr="00864AB4">
        <w:rPr>
          <w:lang w:val="en-US"/>
        </w:rPr>
        <w:t>bis</w:t>
      </w:r>
      <w:r w:rsidRPr="00864AB4">
        <w:rPr>
          <w:lang w:val="en-US"/>
        </w:rPr>
        <w:t xml:space="preserve">, </w:t>
      </w:r>
      <w:r w:rsidR="006B08AB" w:rsidRPr="00864AB4">
        <w:rPr>
          <w:lang w:val="en-US"/>
        </w:rPr>
        <w:t>Oct</w:t>
      </w:r>
      <w:r w:rsidRPr="00864AB4">
        <w:rPr>
          <w:lang w:val="en-US"/>
        </w:rPr>
        <w:t xml:space="preserve"> 2018.</w:t>
      </w:r>
    </w:p>
    <w:p w14:paraId="542A8473" w14:textId="56EF850A" w:rsidR="004B4440" w:rsidRPr="00864AB4" w:rsidRDefault="004B4440" w:rsidP="00723997">
      <w:pPr>
        <w:pStyle w:val="Reference"/>
        <w:rPr>
          <w:lang w:val="en-US"/>
        </w:rPr>
      </w:pPr>
      <w:r w:rsidRPr="00864AB4">
        <w:rPr>
          <w:lang w:val="en-US"/>
        </w:rPr>
        <w:t>R1-</w:t>
      </w:r>
      <w:r w:rsidR="00765F5C" w:rsidRPr="00864AB4">
        <w:rPr>
          <w:rFonts w:eastAsia="Batang" w:cs="Arial"/>
          <w:lang w:val="en-US"/>
        </w:rPr>
        <w:t>1811594</w:t>
      </w:r>
      <w:r w:rsidR="00723997" w:rsidRPr="00864AB4">
        <w:rPr>
          <w:rFonts w:eastAsia="Batang" w:cs="Arial"/>
          <w:lang w:val="en-US"/>
        </w:rPr>
        <w:t xml:space="preserve">, </w:t>
      </w:r>
      <w:r w:rsidRPr="00864AB4">
        <w:rPr>
          <w:lang w:val="en-US"/>
        </w:rPr>
        <w:t>“</w:t>
      </w:r>
      <w:r w:rsidR="00723997" w:rsidRPr="00864AB4">
        <w:rPr>
          <w:lang w:val="en-US"/>
        </w:rPr>
        <w:t xml:space="preserve">On Mode 2 Resource Allocation for NR </w:t>
      </w:r>
      <w:proofErr w:type="spellStart"/>
      <w:r w:rsidR="00723997" w:rsidRPr="00864AB4">
        <w:rPr>
          <w:lang w:val="en-US"/>
        </w:rPr>
        <w:t>Sidelink</w:t>
      </w:r>
      <w:proofErr w:type="spellEnd"/>
      <w:r w:rsidRPr="00864AB4">
        <w:rPr>
          <w:lang w:val="en-US"/>
        </w:rPr>
        <w:t>”, RAN1#94bis, Oct 2018.</w:t>
      </w:r>
    </w:p>
    <w:p w14:paraId="2C11BA0E" w14:textId="77777777" w:rsidR="00D03346" w:rsidRPr="007C18D1" w:rsidRDefault="00D03346" w:rsidP="002838BF">
      <w:pPr>
        <w:pStyle w:val="Reference"/>
        <w:numPr>
          <w:ilvl w:val="0"/>
          <w:numId w:val="0"/>
        </w:numPr>
        <w:ind w:left="567"/>
        <w:rPr>
          <w:lang w:val="en-US"/>
        </w:rPr>
      </w:pPr>
    </w:p>
    <w:bookmarkEnd w:id="34"/>
    <w:bookmarkEnd w:id="35"/>
    <w:bookmarkEnd w:id="0"/>
    <w:p w14:paraId="0034D3CC" w14:textId="77777777" w:rsidR="003A7EF3" w:rsidRPr="007C18D1" w:rsidRDefault="003A7EF3" w:rsidP="00CE0424">
      <w:pPr>
        <w:pStyle w:val="BodyText"/>
        <w:rPr>
          <w:lang w:val="en-US"/>
        </w:rPr>
      </w:pPr>
    </w:p>
    <w:sectPr w:rsidR="003A7EF3" w:rsidRPr="007C18D1"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31B30" w14:textId="77777777" w:rsidR="00B100A3" w:rsidRDefault="00B100A3">
      <w:r>
        <w:separator/>
      </w:r>
    </w:p>
  </w:endnote>
  <w:endnote w:type="continuationSeparator" w:id="0">
    <w:p w14:paraId="3EA60BEF" w14:textId="77777777" w:rsidR="00B100A3" w:rsidRDefault="00B100A3">
      <w:r>
        <w:continuationSeparator/>
      </w:r>
    </w:p>
  </w:endnote>
  <w:endnote w:type="continuationNotice" w:id="1">
    <w:p w14:paraId="322B9DCF" w14:textId="77777777" w:rsidR="00B100A3" w:rsidRDefault="00B100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0CAAE38" w:rsidR="00C744FE" w:rsidRDefault="00C744FE" w:rsidP="00313FD6">
    <w:pPr>
      <w:pStyle w:val="Footer"/>
      <w:tabs>
        <w:tab w:val="center" w:pos="4820"/>
        <w:tab w:val="right" w:pos="9639"/>
      </w:tabs>
      <w:jc w:val="left"/>
    </w:pPr>
    <w:del w:id="37" w:author="Author">
      <w:r w:rsidDel="00E41F76">
        <w:tab/>
      </w:r>
      <w:r w:rsidDel="00E41F76">
        <w:rPr>
          <w:rStyle w:val="PageNumber"/>
        </w:rPr>
        <w:fldChar w:fldCharType="begin"/>
      </w:r>
      <w:r w:rsidDel="00E41F76">
        <w:rPr>
          <w:rStyle w:val="PageNumber"/>
        </w:rPr>
        <w:delInstrText xml:space="preserve"> PAGE </w:delInstrText>
      </w:r>
      <w:r w:rsidDel="00E41F76">
        <w:rPr>
          <w:rStyle w:val="PageNumber"/>
        </w:rPr>
        <w:fldChar w:fldCharType="separate"/>
      </w:r>
      <w:r w:rsidR="00323350" w:rsidDel="00E41F76">
        <w:rPr>
          <w:rStyle w:val="PageNumber"/>
        </w:rPr>
        <w:delText>4</w:delText>
      </w:r>
      <w:r w:rsidDel="00E41F76">
        <w:rPr>
          <w:rStyle w:val="PageNumber"/>
        </w:rPr>
        <w:fldChar w:fldCharType="end"/>
      </w:r>
      <w:r w:rsidDel="00E41F76">
        <w:rPr>
          <w:rStyle w:val="PageNumber"/>
        </w:rPr>
        <w:delText>/</w:delText>
      </w:r>
      <w:r w:rsidDel="00E41F76">
        <w:rPr>
          <w:rStyle w:val="PageNumber"/>
        </w:rPr>
        <w:fldChar w:fldCharType="begin"/>
      </w:r>
      <w:r w:rsidDel="00E41F76">
        <w:rPr>
          <w:rStyle w:val="PageNumber"/>
        </w:rPr>
        <w:delInstrText xml:space="preserve"> NUMPAGES </w:delInstrText>
      </w:r>
      <w:r w:rsidDel="00E41F76">
        <w:rPr>
          <w:rStyle w:val="PageNumber"/>
        </w:rPr>
        <w:fldChar w:fldCharType="separate"/>
      </w:r>
      <w:r w:rsidR="00323350" w:rsidDel="00E41F76">
        <w:rPr>
          <w:rStyle w:val="PageNumber"/>
        </w:rPr>
        <w:delText>4</w:delText>
      </w:r>
      <w:r w:rsidDel="00E41F76">
        <w:rPr>
          <w:rStyle w:val="PageNumber"/>
        </w:rPr>
        <w:fldChar w:fldCharType="end"/>
      </w:r>
      <w:r w:rsidDel="00E41F76">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3FDFD" w14:textId="77777777" w:rsidR="00B100A3" w:rsidRDefault="00B100A3">
      <w:r>
        <w:separator/>
      </w:r>
    </w:p>
  </w:footnote>
  <w:footnote w:type="continuationSeparator" w:id="0">
    <w:p w14:paraId="4C738882" w14:textId="77777777" w:rsidR="00B100A3" w:rsidRDefault="00B100A3">
      <w:r>
        <w:continuationSeparator/>
      </w:r>
    </w:p>
  </w:footnote>
  <w:footnote w:type="continuationNotice" w:id="1">
    <w:p w14:paraId="0F5FD629" w14:textId="77777777" w:rsidR="00B100A3" w:rsidRDefault="00B100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301269AD" w:rsidR="00C744FE" w:rsidRDefault="00C744FE">
    <w:del w:id="36" w:author="Author">
      <w:r w:rsidDel="00E41F76">
        <w:delText xml:space="preserve">Page </w:delText>
      </w:r>
      <w:r w:rsidDel="00E41F76">
        <w:fldChar w:fldCharType="begin"/>
      </w:r>
      <w:r w:rsidDel="00E41F76">
        <w:delInstrText>PAGE</w:delInstrText>
      </w:r>
      <w:r w:rsidDel="00E41F76">
        <w:fldChar w:fldCharType="separate"/>
      </w:r>
      <w:r w:rsidDel="00E41F76">
        <w:delText>4</w:delText>
      </w:r>
      <w:r w:rsidDel="00E41F76">
        <w:fldChar w:fldCharType="end"/>
      </w:r>
      <w:r w:rsidDel="00E41F76">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B87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0651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46118"/>
    <w:multiLevelType w:val="hybridMultilevel"/>
    <w:tmpl w:val="5C42A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D75323"/>
    <w:multiLevelType w:val="hybridMultilevel"/>
    <w:tmpl w:val="654C95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C7228A"/>
    <w:multiLevelType w:val="hybridMultilevel"/>
    <w:tmpl w:val="97146A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51A7EE5"/>
    <w:multiLevelType w:val="hybridMultilevel"/>
    <w:tmpl w:val="D8B8C40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2203711"/>
    <w:multiLevelType w:val="hybridMultilevel"/>
    <w:tmpl w:val="86FA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55EB2"/>
    <w:multiLevelType w:val="hybridMultilevel"/>
    <w:tmpl w:val="484A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26F1B"/>
    <w:multiLevelType w:val="hybridMultilevel"/>
    <w:tmpl w:val="562AE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35B01892"/>
    <w:lvl w:ilvl="0" w:tplc="78A864BC">
      <w:start w:val="1"/>
      <w:numFmt w:val="decimal"/>
      <w:lvlText w:val="Proposal %1"/>
      <w:lvlJc w:val="left"/>
      <w:pPr>
        <w:tabs>
          <w:tab w:val="num" w:pos="3104"/>
        </w:tabs>
        <w:ind w:left="3104" w:hanging="1304"/>
      </w:pPr>
      <w:rPr>
        <w:rFonts w:hint="default"/>
      </w:rPr>
    </w:lvl>
    <w:lvl w:ilvl="1" w:tplc="04090019">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6" w15:restartNumberingAfterBreak="0">
    <w:nsid w:val="3AE46A04"/>
    <w:multiLevelType w:val="hybridMultilevel"/>
    <w:tmpl w:val="EA0A4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321DF2"/>
    <w:multiLevelType w:val="hybridMultilevel"/>
    <w:tmpl w:val="F36AD9F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9" w15:restartNumberingAfterBreak="0">
    <w:nsid w:val="47ED0C22"/>
    <w:multiLevelType w:val="multilevel"/>
    <w:tmpl w:val="668698C8"/>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99BEBAF6"/>
    <w:lvl w:ilvl="0" w:tplc="124EC0F6">
      <w:start w:val="1"/>
      <w:numFmt w:val="decimal"/>
      <w:pStyle w:val="Observation"/>
      <w:lvlText w:val="Observation %1"/>
      <w:lvlJc w:val="left"/>
      <w:pPr>
        <w:ind w:left="-4320" w:hanging="360"/>
      </w:pPr>
      <w:rPr>
        <w:rFonts w:hint="default"/>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360" w:hanging="180"/>
      </w:pPr>
    </w:lvl>
    <w:lvl w:ilvl="6" w:tplc="0409000F" w:tentative="1">
      <w:start w:val="1"/>
      <w:numFmt w:val="decimal"/>
      <w:lvlText w:val="%7."/>
      <w:lvlJc w:val="left"/>
      <w:pPr>
        <w:ind w:left="360" w:hanging="360"/>
      </w:pPr>
    </w:lvl>
    <w:lvl w:ilvl="7" w:tplc="04090019" w:tentative="1">
      <w:start w:val="1"/>
      <w:numFmt w:val="lowerLetter"/>
      <w:lvlText w:val="%8."/>
      <w:lvlJc w:val="left"/>
      <w:pPr>
        <w:ind w:left="1080" w:hanging="360"/>
      </w:pPr>
    </w:lvl>
    <w:lvl w:ilvl="8" w:tplc="0409001B" w:tentative="1">
      <w:start w:val="1"/>
      <w:numFmt w:val="lowerRoman"/>
      <w:lvlText w:val="%9."/>
      <w:lvlJc w:val="right"/>
      <w:pPr>
        <w:ind w:left="1800" w:hanging="180"/>
      </w:pPr>
    </w:lvl>
  </w:abstractNum>
  <w:abstractNum w:abstractNumId="22" w15:restartNumberingAfterBreak="0">
    <w:nsid w:val="5146360D"/>
    <w:multiLevelType w:val="hybridMultilevel"/>
    <w:tmpl w:val="A3D834BA"/>
    <w:lvl w:ilvl="0" w:tplc="F0EAF730">
      <w:start w:val="14"/>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0015DB"/>
    <w:multiLevelType w:val="multilevel"/>
    <w:tmpl w:val="EDE4DA8C"/>
    <w:lvl w:ilvl="0">
      <w:start w:val="1"/>
      <w:numFmt w:val="decimal"/>
      <w:lvlText w:val="%1"/>
      <w:lvlJc w:val="left"/>
      <w:pPr>
        <w:ind w:left="1500" w:hanging="1140"/>
      </w:pPr>
      <w:rPr>
        <w:rFonts w:hint="default"/>
      </w:rPr>
    </w:lvl>
    <w:lvl w:ilvl="1">
      <w:start w:val="1"/>
      <w:numFmt w:val="decimal"/>
      <w:isLgl/>
      <w:lvlText w:val="%1.%2"/>
      <w:lvlJc w:val="left"/>
      <w:pPr>
        <w:ind w:left="1424"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DE1114"/>
    <w:multiLevelType w:val="hybridMultilevel"/>
    <w:tmpl w:val="CF208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1F52B5"/>
    <w:multiLevelType w:val="hybridMultilevel"/>
    <w:tmpl w:val="5C7A4C70"/>
    <w:lvl w:ilvl="0" w:tplc="66C2BC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865C8B"/>
    <w:multiLevelType w:val="hybridMultilevel"/>
    <w:tmpl w:val="3A5AFF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5F71B2"/>
    <w:multiLevelType w:val="hybridMultilevel"/>
    <w:tmpl w:val="17F4662C"/>
    <w:lvl w:ilvl="0" w:tplc="7F22A852">
      <w:start w:val="1"/>
      <w:numFmt w:val="decimal"/>
      <w:pStyle w:val="Proposal"/>
      <w:lvlText w:val="Proposal %1"/>
      <w:lvlJc w:val="left"/>
      <w:pPr>
        <w:tabs>
          <w:tab w:val="num" w:pos="3734"/>
        </w:tabs>
        <w:ind w:left="3734" w:hanging="1304"/>
      </w:pPr>
      <w:rPr>
        <w:rFonts w:hint="default"/>
      </w:rPr>
    </w:lvl>
    <w:lvl w:ilvl="1" w:tplc="04090019">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7E3B0D"/>
    <w:multiLevelType w:val="multilevel"/>
    <w:tmpl w:val="F58A4992"/>
    <w:lvl w:ilvl="0">
      <w:start w:val="3"/>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num>
  <w:num w:numId="2">
    <w:abstractNumId w:val="15"/>
  </w:num>
  <w:num w:numId="3">
    <w:abstractNumId w:val="2"/>
  </w:num>
  <w:num w:numId="4">
    <w:abstractNumId w:val="21"/>
  </w:num>
  <w:num w:numId="5">
    <w:abstractNumId w:val="24"/>
  </w:num>
  <w:num w:numId="6">
    <w:abstractNumId w:val="26"/>
  </w:num>
  <w:num w:numId="7">
    <w:abstractNumId w:val="8"/>
  </w:num>
  <w:num w:numId="8">
    <w:abstractNumId w:val="10"/>
  </w:num>
  <w:num w:numId="9">
    <w:abstractNumId w:val="5"/>
  </w:num>
  <w:num w:numId="10">
    <w:abstractNumId w:val="33"/>
  </w:num>
  <w:num w:numId="11">
    <w:abstractNumId w:val="13"/>
  </w:num>
  <w:num w:numId="12">
    <w:abstractNumId w:val="30"/>
  </w:num>
  <w:num w:numId="13">
    <w:abstractNumId w:val="23"/>
  </w:num>
  <w:num w:numId="14">
    <w:abstractNumId w:val="19"/>
  </w:num>
  <w:num w:numId="15">
    <w:abstractNumId w:val="11"/>
  </w:num>
  <w:num w:numId="16">
    <w:abstractNumId w:val="25"/>
  </w:num>
  <w:num w:numId="17">
    <w:abstractNumId w:val="3"/>
  </w:num>
  <w:num w:numId="18">
    <w:abstractNumId w:val="12"/>
  </w:num>
  <w:num w:numId="19">
    <w:abstractNumId w:val="27"/>
  </w:num>
  <w:num w:numId="20">
    <w:abstractNumId w:val="31"/>
  </w:num>
  <w:num w:numId="21">
    <w:abstractNumId w:val="18"/>
  </w:num>
  <w:num w:numId="22">
    <w:abstractNumId w:val="14"/>
  </w:num>
  <w:num w:numId="23">
    <w:abstractNumId w:val="32"/>
  </w:num>
  <w:num w:numId="24">
    <w:abstractNumId w:val="7"/>
  </w:num>
  <w:num w:numId="25">
    <w:abstractNumId w:val="16"/>
  </w:num>
  <w:num w:numId="26">
    <w:abstractNumId w:val="9"/>
  </w:num>
  <w:num w:numId="27">
    <w:abstractNumId w:val="17"/>
  </w:num>
  <w:num w:numId="28">
    <w:abstractNumId w:val="1"/>
  </w:num>
  <w:num w:numId="29">
    <w:abstractNumId w:val="0"/>
  </w:num>
  <w:num w:numId="30">
    <w:abstractNumId w:val="4"/>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num>
  <w:num w:numId="45">
    <w:abstractNumId w:val="15"/>
  </w:num>
  <w:num w:numId="46">
    <w:abstractNumId w:val="15"/>
  </w:num>
  <w:num w:numId="47">
    <w:abstractNumId w:val="28"/>
  </w:num>
  <w:num w:numId="48">
    <w:abstractNumId w:val="22"/>
  </w:num>
  <w:num w:numId="49">
    <w:abstractNumId w:val="6"/>
  </w:num>
  <w:num w:numId="50">
    <w:abstractNumId w:val="15"/>
  </w:num>
  <w:num w:numId="51">
    <w:abstractNumId w:val="29"/>
  </w:num>
  <w:num w:numId="52">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3F"/>
    <w:rsid w:val="000006E1"/>
    <w:rsid w:val="0000230F"/>
    <w:rsid w:val="00002A37"/>
    <w:rsid w:val="00005366"/>
    <w:rsid w:val="0000564C"/>
    <w:rsid w:val="00006384"/>
    <w:rsid w:val="00006446"/>
    <w:rsid w:val="00006896"/>
    <w:rsid w:val="00007CDC"/>
    <w:rsid w:val="00011B28"/>
    <w:rsid w:val="00012235"/>
    <w:rsid w:val="00012B3D"/>
    <w:rsid w:val="00013382"/>
    <w:rsid w:val="000151A7"/>
    <w:rsid w:val="00015CB6"/>
    <w:rsid w:val="00015D15"/>
    <w:rsid w:val="0001613D"/>
    <w:rsid w:val="000173A9"/>
    <w:rsid w:val="000175CC"/>
    <w:rsid w:val="00021833"/>
    <w:rsid w:val="000226A4"/>
    <w:rsid w:val="000229D6"/>
    <w:rsid w:val="0002301A"/>
    <w:rsid w:val="0002564D"/>
    <w:rsid w:val="00025E03"/>
    <w:rsid w:val="00025ECA"/>
    <w:rsid w:val="00026104"/>
    <w:rsid w:val="00030BBA"/>
    <w:rsid w:val="00030EF3"/>
    <w:rsid w:val="000325B8"/>
    <w:rsid w:val="00034C15"/>
    <w:rsid w:val="0003560C"/>
    <w:rsid w:val="00036BA1"/>
    <w:rsid w:val="00036CBC"/>
    <w:rsid w:val="000374D7"/>
    <w:rsid w:val="00037A28"/>
    <w:rsid w:val="00041434"/>
    <w:rsid w:val="000422E2"/>
    <w:rsid w:val="0004245C"/>
    <w:rsid w:val="00042F22"/>
    <w:rsid w:val="000444EF"/>
    <w:rsid w:val="00044BDD"/>
    <w:rsid w:val="00045EA5"/>
    <w:rsid w:val="000465D2"/>
    <w:rsid w:val="000468F7"/>
    <w:rsid w:val="000478CB"/>
    <w:rsid w:val="00050E5E"/>
    <w:rsid w:val="00052360"/>
    <w:rsid w:val="00052817"/>
    <w:rsid w:val="0005281F"/>
    <w:rsid w:val="00052A07"/>
    <w:rsid w:val="000534E3"/>
    <w:rsid w:val="0005452E"/>
    <w:rsid w:val="00054DE9"/>
    <w:rsid w:val="00055C10"/>
    <w:rsid w:val="0005606A"/>
    <w:rsid w:val="0005645D"/>
    <w:rsid w:val="00056B5E"/>
    <w:rsid w:val="00056F6F"/>
    <w:rsid w:val="00057117"/>
    <w:rsid w:val="00057994"/>
    <w:rsid w:val="00060626"/>
    <w:rsid w:val="000616E7"/>
    <w:rsid w:val="0006305D"/>
    <w:rsid w:val="0006487E"/>
    <w:rsid w:val="00064D77"/>
    <w:rsid w:val="00065E1A"/>
    <w:rsid w:val="00065F80"/>
    <w:rsid w:val="000677DA"/>
    <w:rsid w:val="00067DA7"/>
    <w:rsid w:val="0007065D"/>
    <w:rsid w:val="00073043"/>
    <w:rsid w:val="00073E9E"/>
    <w:rsid w:val="00077008"/>
    <w:rsid w:val="00077E5F"/>
    <w:rsid w:val="0008036A"/>
    <w:rsid w:val="00081AE6"/>
    <w:rsid w:val="000841D3"/>
    <w:rsid w:val="00084961"/>
    <w:rsid w:val="00084D14"/>
    <w:rsid w:val="00084F55"/>
    <w:rsid w:val="000855EB"/>
    <w:rsid w:val="000858AC"/>
    <w:rsid w:val="00085B52"/>
    <w:rsid w:val="000866F2"/>
    <w:rsid w:val="00087146"/>
    <w:rsid w:val="0009009F"/>
    <w:rsid w:val="00091557"/>
    <w:rsid w:val="000924C1"/>
    <w:rsid w:val="000924F0"/>
    <w:rsid w:val="00093474"/>
    <w:rsid w:val="0009510F"/>
    <w:rsid w:val="00096428"/>
    <w:rsid w:val="00096DAB"/>
    <w:rsid w:val="000A0107"/>
    <w:rsid w:val="000A18A2"/>
    <w:rsid w:val="000A1B7B"/>
    <w:rsid w:val="000A272C"/>
    <w:rsid w:val="000A5178"/>
    <w:rsid w:val="000A56F2"/>
    <w:rsid w:val="000A691F"/>
    <w:rsid w:val="000A6DDB"/>
    <w:rsid w:val="000B0FC7"/>
    <w:rsid w:val="000B19F1"/>
    <w:rsid w:val="000B1C01"/>
    <w:rsid w:val="000B2719"/>
    <w:rsid w:val="000B3A8F"/>
    <w:rsid w:val="000B43AD"/>
    <w:rsid w:val="000B4531"/>
    <w:rsid w:val="000B4AB9"/>
    <w:rsid w:val="000B58C3"/>
    <w:rsid w:val="000B5E20"/>
    <w:rsid w:val="000B61E9"/>
    <w:rsid w:val="000B7EDF"/>
    <w:rsid w:val="000C165A"/>
    <w:rsid w:val="000C2E19"/>
    <w:rsid w:val="000C373A"/>
    <w:rsid w:val="000C3761"/>
    <w:rsid w:val="000C45FD"/>
    <w:rsid w:val="000D0AAE"/>
    <w:rsid w:val="000D0D07"/>
    <w:rsid w:val="000D1698"/>
    <w:rsid w:val="000D16CE"/>
    <w:rsid w:val="000D1D2C"/>
    <w:rsid w:val="000D23FA"/>
    <w:rsid w:val="000D3E68"/>
    <w:rsid w:val="000D4797"/>
    <w:rsid w:val="000D5777"/>
    <w:rsid w:val="000D607A"/>
    <w:rsid w:val="000D61C8"/>
    <w:rsid w:val="000E00A9"/>
    <w:rsid w:val="000E0527"/>
    <w:rsid w:val="000E1E92"/>
    <w:rsid w:val="000E27E2"/>
    <w:rsid w:val="000E2CB4"/>
    <w:rsid w:val="000E32E6"/>
    <w:rsid w:val="000E4030"/>
    <w:rsid w:val="000E40BD"/>
    <w:rsid w:val="000E5C15"/>
    <w:rsid w:val="000E62FF"/>
    <w:rsid w:val="000F06D6"/>
    <w:rsid w:val="000F0EB1"/>
    <w:rsid w:val="000F1106"/>
    <w:rsid w:val="000F2B90"/>
    <w:rsid w:val="000F3BE9"/>
    <w:rsid w:val="000F3F6C"/>
    <w:rsid w:val="000F6728"/>
    <w:rsid w:val="000F6DF3"/>
    <w:rsid w:val="000F75AF"/>
    <w:rsid w:val="001005FF"/>
    <w:rsid w:val="001012B6"/>
    <w:rsid w:val="00102D77"/>
    <w:rsid w:val="001057A7"/>
    <w:rsid w:val="00105984"/>
    <w:rsid w:val="001062FB"/>
    <w:rsid w:val="001063E6"/>
    <w:rsid w:val="00107D99"/>
    <w:rsid w:val="00110516"/>
    <w:rsid w:val="00113A89"/>
    <w:rsid w:val="00113CF4"/>
    <w:rsid w:val="00113D3F"/>
    <w:rsid w:val="00114221"/>
    <w:rsid w:val="00115069"/>
    <w:rsid w:val="001153EA"/>
    <w:rsid w:val="00115643"/>
    <w:rsid w:val="00116765"/>
    <w:rsid w:val="00116979"/>
    <w:rsid w:val="00116D0F"/>
    <w:rsid w:val="00116E76"/>
    <w:rsid w:val="00116E79"/>
    <w:rsid w:val="00117027"/>
    <w:rsid w:val="001219F5"/>
    <w:rsid w:val="00121A20"/>
    <w:rsid w:val="00122CE1"/>
    <w:rsid w:val="0012377F"/>
    <w:rsid w:val="001239D5"/>
    <w:rsid w:val="00123CA8"/>
    <w:rsid w:val="00124314"/>
    <w:rsid w:val="001249E2"/>
    <w:rsid w:val="00126742"/>
    <w:rsid w:val="00126B4A"/>
    <w:rsid w:val="0012761F"/>
    <w:rsid w:val="0012765F"/>
    <w:rsid w:val="00130215"/>
    <w:rsid w:val="001312FF"/>
    <w:rsid w:val="00131932"/>
    <w:rsid w:val="00131F35"/>
    <w:rsid w:val="00132D61"/>
    <w:rsid w:val="00132FD0"/>
    <w:rsid w:val="00134208"/>
    <w:rsid w:val="001344C0"/>
    <w:rsid w:val="001346FA"/>
    <w:rsid w:val="00135252"/>
    <w:rsid w:val="00137505"/>
    <w:rsid w:val="00137AB5"/>
    <w:rsid w:val="00137F0B"/>
    <w:rsid w:val="001407CD"/>
    <w:rsid w:val="00140811"/>
    <w:rsid w:val="00141110"/>
    <w:rsid w:val="0014118B"/>
    <w:rsid w:val="00141739"/>
    <w:rsid w:val="00142602"/>
    <w:rsid w:val="001465DB"/>
    <w:rsid w:val="001478D8"/>
    <w:rsid w:val="00151E23"/>
    <w:rsid w:val="001526E0"/>
    <w:rsid w:val="0015435D"/>
    <w:rsid w:val="001551B5"/>
    <w:rsid w:val="00155C7C"/>
    <w:rsid w:val="00156331"/>
    <w:rsid w:val="00162401"/>
    <w:rsid w:val="00164058"/>
    <w:rsid w:val="00164E90"/>
    <w:rsid w:val="0016514B"/>
    <w:rsid w:val="001659C1"/>
    <w:rsid w:val="00170E37"/>
    <w:rsid w:val="00173A8E"/>
    <w:rsid w:val="00174808"/>
    <w:rsid w:val="0017502C"/>
    <w:rsid w:val="00175839"/>
    <w:rsid w:val="001766F8"/>
    <w:rsid w:val="001774BF"/>
    <w:rsid w:val="0018143F"/>
    <w:rsid w:val="00181ACB"/>
    <w:rsid w:val="00181FF8"/>
    <w:rsid w:val="001844BB"/>
    <w:rsid w:val="001846E4"/>
    <w:rsid w:val="00185DD2"/>
    <w:rsid w:val="00185EE1"/>
    <w:rsid w:val="0018736C"/>
    <w:rsid w:val="00187B9E"/>
    <w:rsid w:val="00190AC1"/>
    <w:rsid w:val="00192694"/>
    <w:rsid w:val="0019341A"/>
    <w:rsid w:val="001954C7"/>
    <w:rsid w:val="001968B8"/>
    <w:rsid w:val="00196E11"/>
    <w:rsid w:val="00197C58"/>
    <w:rsid w:val="00197DF9"/>
    <w:rsid w:val="001A1987"/>
    <w:rsid w:val="001A1CF7"/>
    <w:rsid w:val="001A2564"/>
    <w:rsid w:val="001A2FF6"/>
    <w:rsid w:val="001A36BC"/>
    <w:rsid w:val="001A6173"/>
    <w:rsid w:val="001A65FB"/>
    <w:rsid w:val="001A6CBA"/>
    <w:rsid w:val="001A7EA8"/>
    <w:rsid w:val="001B0ADD"/>
    <w:rsid w:val="001B0D97"/>
    <w:rsid w:val="001B5A5D"/>
    <w:rsid w:val="001B5E5B"/>
    <w:rsid w:val="001B65C5"/>
    <w:rsid w:val="001C1CE5"/>
    <w:rsid w:val="001C1D44"/>
    <w:rsid w:val="001C286E"/>
    <w:rsid w:val="001C3C4B"/>
    <w:rsid w:val="001C3D2A"/>
    <w:rsid w:val="001C4039"/>
    <w:rsid w:val="001C43DB"/>
    <w:rsid w:val="001C5D4B"/>
    <w:rsid w:val="001D0B28"/>
    <w:rsid w:val="001D15AE"/>
    <w:rsid w:val="001D3869"/>
    <w:rsid w:val="001D48DB"/>
    <w:rsid w:val="001D51BA"/>
    <w:rsid w:val="001D53E7"/>
    <w:rsid w:val="001D58EC"/>
    <w:rsid w:val="001D6342"/>
    <w:rsid w:val="001D6D53"/>
    <w:rsid w:val="001E10A5"/>
    <w:rsid w:val="001E128A"/>
    <w:rsid w:val="001E18BB"/>
    <w:rsid w:val="001E2124"/>
    <w:rsid w:val="001E47C1"/>
    <w:rsid w:val="001E58E2"/>
    <w:rsid w:val="001E5CC3"/>
    <w:rsid w:val="001E65E3"/>
    <w:rsid w:val="001E7AED"/>
    <w:rsid w:val="001F1F39"/>
    <w:rsid w:val="001F2D5A"/>
    <w:rsid w:val="001F354F"/>
    <w:rsid w:val="001F3916"/>
    <w:rsid w:val="001F4311"/>
    <w:rsid w:val="001F4435"/>
    <w:rsid w:val="001F473C"/>
    <w:rsid w:val="001F54C5"/>
    <w:rsid w:val="001F5D4A"/>
    <w:rsid w:val="001F662C"/>
    <w:rsid w:val="001F7074"/>
    <w:rsid w:val="001F73FC"/>
    <w:rsid w:val="001F7CBD"/>
    <w:rsid w:val="001F7FE6"/>
    <w:rsid w:val="00200490"/>
    <w:rsid w:val="00201620"/>
    <w:rsid w:val="0020180D"/>
    <w:rsid w:val="00201F3A"/>
    <w:rsid w:val="00202388"/>
    <w:rsid w:val="00203F96"/>
    <w:rsid w:val="00204CD5"/>
    <w:rsid w:val="0020591A"/>
    <w:rsid w:val="002069B2"/>
    <w:rsid w:val="00207FA3"/>
    <w:rsid w:val="00214001"/>
    <w:rsid w:val="00214DA8"/>
    <w:rsid w:val="002153EB"/>
    <w:rsid w:val="00215423"/>
    <w:rsid w:val="00215584"/>
    <w:rsid w:val="002158FA"/>
    <w:rsid w:val="00217C15"/>
    <w:rsid w:val="00220600"/>
    <w:rsid w:val="00221BC0"/>
    <w:rsid w:val="002224DB"/>
    <w:rsid w:val="00223FCB"/>
    <w:rsid w:val="002252C3"/>
    <w:rsid w:val="0022538E"/>
    <w:rsid w:val="002257E6"/>
    <w:rsid w:val="00225C54"/>
    <w:rsid w:val="00230765"/>
    <w:rsid w:val="00230D18"/>
    <w:rsid w:val="00230F3B"/>
    <w:rsid w:val="002319E4"/>
    <w:rsid w:val="00233153"/>
    <w:rsid w:val="00234516"/>
    <w:rsid w:val="00235632"/>
    <w:rsid w:val="00235646"/>
    <w:rsid w:val="00235862"/>
    <w:rsid w:val="00235872"/>
    <w:rsid w:val="00235915"/>
    <w:rsid w:val="00235AAB"/>
    <w:rsid w:val="00236982"/>
    <w:rsid w:val="00237621"/>
    <w:rsid w:val="00241559"/>
    <w:rsid w:val="002435B3"/>
    <w:rsid w:val="002458EB"/>
    <w:rsid w:val="00245D55"/>
    <w:rsid w:val="00246E01"/>
    <w:rsid w:val="002500C8"/>
    <w:rsid w:val="002509A4"/>
    <w:rsid w:val="0025199F"/>
    <w:rsid w:val="002531DE"/>
    <w:rsid w:val="00253481"/>
    <w:rsid w:val="00254E24"/>
    <w:rsid w:val="00257543"/>
    <w:rsid w:val="002609C2"/>
    <w:rsid w:val="002617E7"/>
    <w:rsid w:val="002637F2"/>
    <w:rsid w:val="00263D57"/>
    <w:rsid w:val="00264228"/>
    <w:rsid w:val="00264334"/>
    <w:rsid w:val="0026466A"/>
    <w:rsid w:val="0026473E"/>
    <w:rsid w:val="00266214"/>
    <w:rsid w:val="002670AF"/>
    <w:rsid w:val="00267C83"/>
    <w:rsid w:val="0027144F"/>
    <w:rsid w:val="00271519"/>
    <w:rsid w:val="00271813"/>
    <w:rsid w:val="00271F3A"/>
    <w:rsid w:val="00273278"/>
    <w:rsid w:val="00273319"/>
    <w:rsid w:val="002737F4"/>
    <w:rsid w:val="002805F5"/>
    <w:rsid w:val="00280751"/>
    <w:rsid w:val="00281BAE"/>
    <w:rsid w:val="0028280A"/>
    <w:rsid w:val="00283108"/>
    <w:rsid w:val="002838BF"/>
    <w:rsid w:val="0028489A"/>
    <w:rsid w:val="00286ACD"/>
    <w:rsid w:val="00286B14"/>
    <w:rsid w:val="00287838"/>
    <w:rsid w:val="002907B5"/>
    <w:rsid w:val="00292EB7"/>
    <w:rsid w:val="00293C4B"/>
    <w:rsid w:val="00294C35"/>
    <w:rsid w:val="00296227"/>
    <w:rsid w:val="00296F44"/>
    <w:rsid w:val="0029777D"/>
    <w:rsid w:val="002A055E"/>
    <w:rsid w:val="002A09DE"/>
    <w:rsid w:val="002A0CD7"/>
    <w:rsid w:val="002A0E7B"/>
    <w:rsid w:val="002A1D4E"/>
    <w:rsid w:val="002A22E7"/>
    <w:rsid w:val="002A2869"/>
    <w:rsid w:val="002A3E37"/>
    <w:rsid w:val="002A6261"/>
    <w:rsid w:val="002A69E9"/>
    <w:rsid w:val="002A77C7"/>
    <w:rsid w:val="002A7F69"/>
    <w:rsid w:val="002B0189"/>
    <w:rsid w:val="002B24D6"/>
    <w:rsid w:val="002B53FF"/>
    <w:rsid w:val="002B5888"/>
    <w:rsid w:val="002B5EB3"/>
    <w:rsid w:val="002B63F6"/>
    <w:rsid w:val="002C130E"/>
    <w:rsid w:val="002C173A"/>
    <w:rsid w:val="002C188B"/>
    <w:rsid w:val="002C2F0E"/>
    <w:rsid w:val="002C3AED"/>
    <w:rsid w:val="002C41E6"/>
    <w:rsid w:val="002C533F"/>
    <w:rsid w:val="002D071A"/>
    <w:rsid w:val="002D14C9"/>
    <w:rsid w:val="002D1E87"/>
    <w:rsid w:val="002D22AA"/>
    <w:rsid w:val="002D25BD"/>
    <w:rsid w:val="002D3080"/>
    <w:rsid w:val="002D3115"/>
    <w:rsid w:val="002D34B2"/>
    <w:rsid w:val="002D3929"/>
    <w:rsid w:val="002D48B0"/>
    <w:rsid w:val="002D55FB"/>
    <w:rsid w:val="002D5B37"/>
    <w:rsid w:val="002D6AD6"/>
    <w:rsid w:val="002D6EF3"/>
    <w:rsid w:val="002D7637"/>
    <w:rsid w:val="002D7FA3"/>
    <w:rsid w:val="002E07E2"/>
    <w:rsid w:val="002E083D"/>
    <w:rsid w:val="002E0AA9"/>
    <w:rsid w:val="002E17F2"/>
    <w:rsid w:val="002E2876"/>
    <w:rsid w:val="002E2D11"/>
    <w:rsid w:val="002E3AED"/>
    <w:rsid w:val="002E3D7D"/>
    <w:rsid w:val="002E415B"/>
    <w:rsid w:val="002E4AB0"/>
    <w:rsid w:val="002E4E1E"/>
    <w:rsid w:val="002E7CAE"/>
    <w:rsid w:val="002F0E93"/>
    <w:rsid w:val="002F1FE6"/>
    <w:rsid w:val="002F22E8"/>
    <w:rsid w:val="002F2771"/>
    <w:rsid w:val="002F37A9"/>
    <w:rsid w:val="002F7691"/>
    <w:rsid w:val="0030196C"/>
    <w:rsid w:val="00301CE6"/>
    <w:rsid w:val="00302525"/>
    <w:rsid w:val="0030256B"/>
    <w:rsid w:val="003048E2"/>
    <w:rsid w:val="0030501F"/>
    <w:rsid w:val="00307BA1"/>
    <w:rsid w:val="00310033"/>
    <w:rsid w:val="00311702"/>
    <w:rsid w:val="003119B6"/>
    <w:rsid w:val="00311E82"/>
    <w:rsid w:val="00313FD6"/>
    <w:rsid w:val="003143BD"/>
    <w:rsid w:val="00315363"/>
    <w:rsid w:val="00317015"/>
    <w:rsid w:val="0031789A"/>
    <w:rsid w:val="00317FF8"/>
    <w:rsid w:val="003203ED"/>
    <w:rsid w:val="00322C9F"/>
    <w:rsid w:val="00323350"/>
    <w:rsid w:val="00323385"/>
    <w:rsid w:val="00324D23"/>
    <w:rsid w:val="003254EE"/>
    <w:rsid w:val="003258A5"/>
    <w:rsid w:val="00325D53"/>
    <w:rsid w:val="00326905"/>
    <w:rsid w:val="00326D86"/>
    <w:rsid w:val="00327CCB"/>
    <w:rsid w:val="00327EA5"/>
    <w:rsid w:val="00331751"/>
    <w:rsid w:val="00331A5A"/>
    <w:rsid w:val="00331E8E"/>
    <w:rsid w:val="00331ECF"/>
    <w:rsid w:val="00332741"/>
    <w:rsid w:val="00332790"/>
    <w:rsid w:val="00332D76"/>
    <w:rsid w:val="00332F66"/>
    <w:rsid w:val="00334579"/>
    <w:rsid w:val="00334A82"/>
    <w:rsid w:val="00335858"/>
    <w:rsid w:val="00335B5B"/>
    <w:rsid w:val="003367F3"/>
    <w:rsid w:val="00336BDA"/>
    <w:rsid w:val="00336C5E"/>
    <w:rsid w:val="00337143"/>
    <w:rsid w:val="0034238D"/>
    <w:rsid w:val="003423EB"/>
    <w:rsid w:val="00342BD7"/>
    <w:rsid w:val="003443BC"/>
    <w:rsid w:val="00344DA1"/>
    <w:rsid w:val="00346CFD"/>
    <w:rsid w:val="00346DB5"/>
    <w:rsid w:val="003477B1"/>
    <w:rsid w:val="003478E1"/>
    <w:rsid w:val="00351A55"/>
    <w:rsid w:val="00351EC2"/>
    <w:rsid w:val="003523C1"/>
    <w:rsid w:val="0035250F"/>
    <w:rsid w:val="0035469E"/>
    <w:rsid w:val="00357380"/>
    <w:rsid w:val="00357418"/>
    <w:rsid w:val="003600BB"/>
    <w:rsid w:val="003602D9"/>
    <w:rsid w:val="003604CE"/>
    <w:rsid w:val="003605B7"/>
    <w:rsid w:val="00362262"/>
    <w:rsid w:val="00362DD8"/>
    <w:rsid w:val="0036563E"/>
    <w:rsid w:val="003656E0"/>
    <w:rsid w:val="00365A9E"/>
    <w:rsid w:val="00365FFC"/>
    <w:rsid w:val="00366C2B"/>
    <w:rsid w:val="003676D9"/>
    <w:rsid w:val="0037046A"/>
    <w:rsid w:val="00370E47"/>
    <w:rsid w:val="0037209A"/>
    <w:rsid w:val="003734CA"/>
    <w:rsid w:val="003742AC"/>
    <w:rsid w:val="00377CE1"/>
    <w:rsid w:val="003839E7"/>
    <w:rsid w:val="00383C45"/>
    <w:rsid w:val="00384767"/>
    <w:rsid w:val="00384ECD"/>
    <w:rsid w:val="00385BF0"/>
    <w:rsid w:val="0038731E"/>
    <w:rsid w:val="00391709"/>
    <w:rsid w:val="003918F6"/>
    <w:rsid w:val="00391A5E"/>
    <w:rsid w:val="003939FF"/>
    <w:rsid w:val="00394866"/>
    <w:rsid w:val="00397444"/>
    <w:rsid w:val="00397A53"/>
    <w:rsid w:val="003A2223"/>
    <w:rsid w:val="003A27F0"/>
    <w:rsid w:val="003A2A0F"/>
    <w:rsid w:val="003A45A1"/>
    <w:rsid w:val="003A50CD"/>
    <w:rsid w:val="003A5B0A"/>
    <w:rsid w:val="003A5E79"/>
    <w:rsid w:val="003A6BAC"/>
    <w:rsid w:val="003A6DAA"/>
    <w:rsid w:val="003A70A4"/>
    <w:rsid w:val="003A7EF3"/>
    <w:rsid w:val="003B0063"/>
    <w:rsid w:val="003B03B2"/>
    <w:rsid w:val="003B0C06"/>
    <w:rsid w:val="003B0EA9"/>
    <w:rsid w:val="003B159C"/>
    <w:rsid w:val="003B1658"/>
    <w:rsid w:val="003B21E3"/>
    <w:rsid w:val="003B3206"/>
    <w:rsid w:val="003B369F"/>
    <w:rsid w:val="003B36A3"/>
    <w:rsid w:val="003B3BDE"/>
    <w:rsid w:val="003B59DA"/>
    <w:rsid w:val="003B5D9A"/>
    <w:rsid w:val="003B5E78"/>
    <w:rsid w:val="003B64BB"/>
    <w:rsid w:val="003B7777"/>
    <w:rsid w:val="003B7FE5"/>
    <w:rsid w:val="003C11C8"/>
    <w:rsid w:val="003C2702"/>
    <w:rsid w:val="003C4AD3"/>
    <w:rsid w:val="003C556D"/>
    <w:rsid w:val="003C7751"/>
    <w:rsid w:val="003C7806"/>
    <w:rsid w:val="003C7894"/>
    <w:rsid w:val="003D07E1"/>
    <w:rsid w:val="003D0885"/>
    <w:rsid w:val="003D0957"/>
    <w:rsid w:val="003D0A0C"/>
    <w:rsid w:val="003D0ECE"/>
    <w:rsid w:val="003D1047"/>
    <w:rsid w:val="003D109F"/>
    <w:rsid w:val="003D2478"/>
    <w:rsid w:val="003D3C45"/>
    <w:rsid w:val="003D5B1F"/>
    <w:rsid w:val="003D6760"/>
    <w:rsid w:val="003D6927"/>
    <w:rsid w:val="003E15FA"/>
    <w:rsid w:val="003E1E4D"/>
    <w:rsid w:val="003E2890"/>
    <w:rsid w:val="003E4247"/>
    <w:rsid w:val="003E4CC4"/>
    <w:rsid w:val="003E552C"/>
    <w:rsid w:val="003E55E4"/>
    <w:rsid w:val="003E5DD4"/>
    <w:rsid w:val="003E695F"/>
    <w:rsid w:val="003E6B48"/>
    <w:rsid w:val="003E7148"/>
    <w:rsid w:val="003E74E3"/>
    <w:rsid w:val="003F05C7"/>
    <w:rsid w:val="003F0D68"/>
    <w:rsid w:val="003F12CF"/>
    <w:rsid w:val="003F2442"/>
    <w:rsid w:val="003F298A"/>
    <w:rsid w:val="003F2CD4"/>
    <w:rsid w:val="003F3F4D"/>
    <w:rsid w:val="003F41D4"/>
    <w:rsid w:val="003F671A"/>
    <w:rsid w:val="003F6BBE"/>
    <w:rsid w:val="003F71B7"/>
    <w:rsid w:val="003F79BA"/>
    <w:rsid w:val="004000E8"/>
    <w:rsid w:val="00401071"/>
    <w:rsid w:val="00401727"/>
    <w:rsid w:val="00401947"/>
    <w:rsid w:val="00402E2B"/>
    <w:rsid w:val="00402E6C"/>
    <w:rsid w:val="00404B1E"/>
    <w:rsid w:val="0040512B"/>
    <w:rsid w:val="00405CA5"/>
    <w:rsid w:val="00405EC6"/>
    <w:rsid w:val="00407CD3"/>
    <w:rsid w:val="00410134"/>
    <w:rsid w:val="00410B72"/>
    <w:rsid w:val="00410C84"/>
    <w:rsid w:val="00410F18"/>
    <w:rsid w:val="004118C5"/>
    <w:rsid w:val="0041263E"/>
    <w:rsid w:val="00412BC0"/>
    <w:rsid w:val="00413AAC"/>
    <w:rsid w:val="00413E92"/>
    <w:rsid w:val="0041524C"/>
    <w:rsid w:val="0042011F"/>
    <w:rsid w:val="004208D4"/>
    <w:rsid w:val="00421105"/>
    <w:rsid w:val="0042179C"/>
    <w:rsid w:val="00422777"/>
    <w:rsid w:val="00422AA4"/>
    <w:rsid w:val="004235E0"/>
    <w:rsid w:val="004239C9"/>
    <w:rsid w:val="004242F4"/>
    <w:rsid w:val="00424731"/>
    <w:rsid w:val="00424959"/>
    <w:rsid w:val="00426150"/>
    <w:rsid w:val="00427248"/>
    <w:rsid w:val="00430A5A"/>
    <w:rsid w:val="0043145E"/>
    <w:rsid w:val="00432566"/>
    <w:rsid w:val="004332F2"/>
    <w:rsid w:val="00433AB6"/>
    <w:rsid w:val="00437447"/>
    <w:rsid w:val="004374D4"/>
    <w:rsid w:val="004401B3"/>
    <w:rsid w:val="00441148"/>
    <w:rsid w:val="00441A92"/>
    <w:rsid w:val="004431DC"/>
    <w:rsid w:val="00444F56"/>
    <w:rsid w:val="0044630E"/>
    <w:rsid w:val="00446488"/>
    <w:rsid w:val="00446883"/>
    <w:rsid w:val="0044700C"/>
    <w:rsid w:val="004500C2"/>
    <w:rsid w:val="00450485"/>
    <w:rsid w:val="00450CAF"/>
    <w:rsid w:val="004512C2"/>
    <w:rsid w:val="004517AA"/>
    <w:rsid w:val="00451A59"/>
    <w:rsid w:val="00452606"/>
    <w:rsid w:val="00452BDB"/>
    <w:rsid w:val="00452CAC"/>
    <w:rsid w:val="0045552A"/>
    <w:rsid w:val="00455808"/>
    <w:rsid w:val="00456683"/>
    <w:rsid w:val="00456B9E"/>
    <w:rsid w:val="00457565"/>
    <w:rsid w:val="00457B71"/>
    <w:rsid w:val="00460203"/>
    <w:rsid w:val="0046047D"/>
    <w:rsid w:val="0046062B"/>
    <w:rsid w:val="004630B5"/>
    <w:rsid w:val="00463BAE"/>
    <w:rsid w:val="00463CEE"/>
    <w:rsid w:val="004669E2"/>
    <w:rsid w:val="004672F8"/>
    <w:rsid w:val="00467F0B"/>
    <w:rsid w:val="00470C31"/>
    <w:rsid w:val="00471DE0"/>
    <w:rsid w:val="0047226A"/>
    <w:rsid w:val="00472401"/>
    <w:rsid w:val="00472E4C"/>
    <w:rsid w:val="004734D0"/>
    <w:rsid w:val="0047425A"/>
    <w:rsid w:val="00474566"/>
    <w:rsid w:val="004748D7"/>
    <w:rsid w:val="004750AA"/>
    <w:rsid w:val="0047556B"/>
    <w:rsid w:val="004755F5"/>
    <w:rsid w:val="004761F1"/>
    <w:rsid w:val="00476521"/>
    <w:rsid w:val="004766ED"/>
    <w:rsid w:val="00477404"/>
    <w:rsid w:val="00477768"/>
    <w:rsid w:val="00477EFB"/>
    <w:rsid w:val="00480749"/>
    <w:rsid w:val="00481213"/>
    <w:rsid w:val="00482392"/>
    <w:rsid w:val="00484003"/>
    <w:rsid w:val="00484060"/>
    <w:rsid w:val="004902FC"/>
    <w:rsid w:val="00492037"/>
    <w:rsid w:val="0049212D"/>
    <w:rsid w:val="00492BC5"/>
    <w:rsid w:val="004953E5"/>
    <w:rsid w:val="00495E1D"/>
    <w:rsid w:val="004964F1"/>
    <w:rsid w:val="00496C34"/>
    <w:rsid w:val="004A1002"/>
    <w:rsid w:val="004A16BC"/>
    <w:rsid w:val="004A207F"/>
    <w:rsid w:val="004A2B94"/>
    <w:rsid w:val="004A37F3"/>
    <w:rsid w:val="004A46BD"/>
    <w:rsid w:val="004A56B2"/>
    <w:rsid w:val="004A61A1"/>
    <w:rsid w:val="004A61F9"/>
    <w:rsid w:val="004B2162"/>
    <w:rsid w:val="004B2186"/>
    <w:rsid w:val="004B3A14"/>
    <w:rsid w:val="004B4440"/>
    <w:rsid w:val="004B459F"/>
    <w:rsid w:val="004B4FF8"/>
    <w:rsid w:val="004B57CC"/>
    <w:rsid w:val="004B5837"/>
    <w:rsid w:val="004B5924"/>
    <w:rsid w:val="004B5E89"/>
    <w:rsid w:val="004B6037"/>
    <w:rsid w:val="004B6F6A"/>
    <w:rsid w:val="004B7317"/>
    <w:rsid w:val="004B738B"/>
    <w:rsid w:val="004B7C0C"/>
    <w:rsid w:val="004C310C"/>
    <w:rsid w:val="004C3898"/>
    <w:rsid w:val="004C62E9"/>
    <w:rsid w:val="004C6C1E"/>
    <w:rsid w:val="004C71A7"/>
    <w:rsid w:val="004D0E7D"/>
    <w:rsid w:val="004D10ED"/>
    <w:rsid w:val="004D20B4"/>
    <w:rsid w:val="004D36B1"/>
    <w:rsid w:val="004D495A"/>
    <w:rsid w:val="004D4A9A"/>
    <w:rsid w:val="004D7133"/>
    <w:rsid w:val="004D7EBD"/>
    <w:rsid w:val="004E0B0C"/>
    <w:rsid w:val="004E1A8B"/>
    <w:rsid w:val="004E2680"/>
    <w:rsid w:val="004E28F9"/>
    <w:rsid w:val="004E3472"/>
    <w:rsid w:val="004E462E"/>
    <w:rsid w:val="004E49E2"/>
    <w:rsid w:val="004E4D66"/>
    <w:rsid w:val="004E56DC"/>
    <w:rsid w:val="004E56EF"/>
    <w:rsid w:val="004E5819"/>
    <w:rsid w:val="004E7438"/>
    <w:rsid w:val="004E76F4"/>
    <w:rsid w:val="004E77F1"/>
    <w:rsid w:val="004E7BF8"/>
    <w:rsid w:val="004E7E39"/>
    <w:rsid w:val="004F0B4E"/>
    <w:rsid w:val="004F0B6C"/>
    <w:rsid w:val="004F2078"/>
    <w:rsid w:val="004F21C4"/>
    <w:rsid w:val="004F2C17"/>
    <w:rsid w:val="004F3DED"/>
    <w:rsid w:val="004F4DA3"/>
    <w:rsid w:val="004F683C"/>
    <w:rsid w:val="004F7606"/>
    <w:rsid w:val="0050004A"/>
    <w:rsid w:val="00506557"/>
    <w:rsid w:val="0050677A"/>
    <w:rsid w:val="005108A0"/>
    <w:rsid w:val="005108D8"/>
    <w:rsid w:val="00510941"/>
    <w:rsid w:val="005116F9"/>
    <w:rsid w:val="00512653"/>
    <w:rsid w:val="005126CC"/>
    <w:rsid w:val="00513F31"/>
    <w:rsid w:val="005153A7"/>
    <w:rsid w:val="00517CD6"/>
    <w:rsid w:val="0052032E"/>
    <w:rsid w:val="005219CF"/>
    <w:rsid w:val="005226E5"/>
    <w:rsid w:val="00523F6A"/>
    <w:rsid w:val="00524E7F"/>
    <w:rsid w:val="00526EA9"/>
    <w:rsid w:val="00530471"/>
    <w:rsid w:val="00532238"/>
    <w:rsid w:val="005323CB"/>
    <w:rsid w:val="00532761"/>
    <w:rsid w:val="005337D6"/>
    <w:rsid w:val="00533FCF"/>
    <w:rsid w:val="00534640"/>
    <w:rsid w:val="00534B59"/>
    <w:rsid w:val="00536759"/>
    <w:rsid w:val="005369A1"/>
    <w:rsid w:val="005372CE"/>
    <w:rsid w:val="00537C62"/>
    <w:rsid w:val="005409E7"/>
    <w:rsid w:val="00540A12"/>
    <w:rsid w:val="00540B32"/>
    <w:rsid w:val="00540E2C"/>
    <w:rsid w:val="00541C30"/>
    <w:rsid w:val="00543FE5"/>
    <w:rsid w:val="00544CC0"/>
    <w:rsid w:val="00545EBA"/>
    <w:rsid w:val="00546590"/>
    <w:rsid w:val="00546970"/>
    <w:rsid w:val="0054716B"/>
    <w:rsid w:val="00547510"/>
    <w:rsid w:val="00547D57"/>
    <w:rsid w:val="005515C5"/>
    <w:rsid w:val="00551F17"/>
    <w:rsid w:val="00554E19"/>
    <w:rsid w:val="00555283"/>
    <w:rsid w:val="005561DC"/>
    <w:rsid w:val="00557188"/>
    <w:rsid w:val="005600CE"/>
    <w:rsid w:val="0056121F"/>
    <w:rsid w:val="00561257"/>
    <w:rsid w:val="00563475"/>
    <w:rsid w:val="005636F1"/>
    <w:rsid w:val="00563703"/>
    <w:rsid w:val="00563F9C"/>
    <w:rsid w:val="005653ED"/>
    <w:rsid w:val="00565A9B"/>
    <w:rsid w:val="00565D39"/>
    <w:rsid w:val="005664A5"/>
    <w:rsid w:val="00566D94"/>
    <w:rsid w:val="00567A85"/>
    <w:rsid w:val="0057086D"/>
    <w:rsid w:val="005715C5"/>
    <w:rsid w:val="0057231D"/>
    <w:rsid w:val="00572505"/>
    <w:rsid w:val="0057256A"/>
    <w:rsid w:val="00572D6B"/>
    <w:rsid w:val="005737A6"/>
    <w:rsid w:val="00575438"/>
    <w:rsid w:val="00576CDA"/>
    <w:rsid w:val="00577FC5"/>
    <w:rsid w:val="00580971"/>
    <w:rsid w:val="00581A2C"/>
    <w:rsid w:val="00582809"/>
    <w:rsid w:val="00583FEB"/>
    <w:rsid w:val="005842C3"/>
    <w:rsid w:val="00584A9F"/>
    <w:rsid w:val="00585044"/>
    <w:rsid w:val="00585074"/>
    <w:rsid w:val="00586843"/>
    <w:rsid w:val="0058697B"/>
    <w:rsid w:val="00586AE4"/>
    <w:rsid w:val="0058798C"/>
    <w:rsid w:val="005900FA"/>
    <w:rsid w:val="005929D2"/>
    <w:rsid w:val="005935A4"/>
    <w:rsid w:val="005948C2"/>
    <w:rsid w:val="00594B53"/>
    <w:rsid w:val="00595DCA"/>
    <w:rsid w:val="00595E9F"/>
    <w:rsid w:val="00595F7C"/>
    <w:rsid w:val="0059779B"/>
    <w:rsid w:val="00597839"/>
    <w:rsid w:val="005A08DC"/>
    <w:rsid w:val="005A1766"/>
    <w:rsid w:val="005A1E9A"/>
    <w:rsid w:val="005A209A"/>
    <w:rsid w:val="005A2CEE"/>
    <w:rsid w:val="005A31A1"/>
    <w:rsid w:val="005A6515"/>
    <w:rsid w:val="005A662D"/>
    <w:rsid w:val="005A6C6A"/>
    <w:rsid w:val="005A7219"/>
    <w:rsid w:val="005A76E9"/>
    <w:rsid w:val="005B05DA"/>
    <w:rsid w:val="005B09A4"/>
    <w:rsid w:val="005B1409"/>
    <w:rsid w:val="005B1AA0"/>
    <w:rsid w:val="005B35D7"/>
    <w:rsid w:val="005B386F"/>
    <w:rsid w:val="005B392A"/>
    <w:rsid w:val="005B3AA3"/>
    <w:rsid w:val="005B4D1D"/>
    <w:rsid w:val="005B524F"/>
    <w:rsid w:val="005B5382"/>
    <w:rsid w:val="005B6F83"/>
    <w:rsid w:val="005C14B3"/>
    <w:rsid w:val="005C2DFF"/>
    <w:rsid w:val="005C3624"/>
    <w:rsid w:val="005C74FB"/>
    <w:rsid w:val="005C7FD4"/>
    <w:rsid w:val="005D0EF4"/>
    <w:rsid w:val="005D1602"/>
    <w:rsid w:val="005D1B73"/>
    <w:rsid w:val="005D2CD2"/>
    <w:rsid w:val="005D3CE7"/>
    <w:rsid w:val="005D6331"/>
    <w:rsid w:val="005D6822"/>
    <w:rsid w:val="005D74A8"/>
    <w:rsid w:val="005E28B5"/>
    <w:rsid w:val="005E2B23"/>
    <w:rsid w:val="005E385F"/>
    <w:rsid w:val="005E3CAE"/>
    <w:rsid w:val="005E4991"/>
    <w:rsid w:val="005E4B17"/>
    <w:rsid w:val="005E5B81"/>
    <w:rsid w:val="005E63C7"/>
    <w:rsid w:val="005F1B03"/>
    <w:rsid w:val="005F2CB1"/>
    <w:rsid w:val="005F2CEA"/>
    <w:rsid w:val="005F2FE7"/>
    <w:rsid w:val="005F3025"/>
    <w:rsid w:val="005F40E3"/>
    <w:rsid w:val="005F4467"/>
    <w:rsid w:val="005F48C2"/>
    <w:rsid w:val="005F5E87"/>
    <w:rsid w:val="005F618C"/>
    <w:rsid w:val="005F6338"/>
    <w:rsid w:val="005F70BD"/>
    <w:rsid w:val="005F71F9"/>
    <w:rsid w:val="005F762E"/>
    <w:rsid w:val="006001DD"/>
    <w:rsid w:val="0060065E"/>
    <w:rsid w:val="00600D88"/>
    <w:rsid w:val="0060283C"/>
    <w:rsid w:val="00602C09"/>
    <w:rsid w:val="006033D4"/>
    <w:rsid w:val="00603D03"/>
    <w:rsid w:val="00604D87"/>
    <w:rsid w:val="00604F14"/>
    <w:rsid w:val="00605037"/>
    <w:rsid w:val="006058A6"/>
    <w:rsid w:val="00606142"/>
    <w:rsid w:val="00606A4F"/>
    <w:rsid w:val="00606D06"/>
    <w:rsid w:val="00606D83"/>
    <w:rsid w:val="00607A9F"/>
    <w:rsid w:val="00607F9E"/>
    <w:rsid w:val="00611189"/>
    <w:rsid w:val="00611B83"/>
    <w:rsid w:val="00613227"/>
    <w:rsid w:val="00613257"/>
    <w:rsid w:val="00614959"/>
    <w:rsid w:val="00620A71"/>
    <w:rsid w:val="00620D80"/>
    <w:rsid w:val="00621243"/>
    <w:rsid w:val="006227B8"/>
    <w:rsid w:val="006234A6"/>
    <w:rsid w:val="00624007"/>
    <w:rsid w:val="00626480"/>
    <w:rsid w:val="00630001"/>
    <w:rsid w:val="00630C09"/>
    <w:rsid w:val="00631046"/>
    <w:rsid w:val="006311B3"/>
    <w:rsid w:val="006327D3"/>
    <w:rsid w:val="006327FD"/>
    <w:rsid w:val="0063284C"/>
    <w:rsid w:val="00633B01"/>
    <w:rsid w:val="00633CEC"/>
    <w:rsid w:val="00634371"/>
    <w:rsid w:val="0063579F"/>
    <w:rsid w:val="0063590D"/>
    <w:rsid w:val="00635B02"/>
    <w:rsid w:val="00636398"/>
    <w:rsid w:val="006368D3"/>
    <w:rsid w:val="006377EC"/>
    <w:rsid w:val="00640CDB"/>
    <w:rsid w:val="0064151F"/>
    <w:rsid w:val="00641533"/>
    <w:rsid w:val="00641F8F"/>
    <w:rsid w:val="0064208D"/>
    <w:rsid w:val="00642B0C"/>
    <w:rsid w:val="00643475"/>
    <w:rsid w:val="0064396A"/>
    <w:rsid w:val="00644430"/>
    <w:rsid w:val="00644E6B"/>
    <w:rsid w:val="0064624E"/>
    <w:rsid w:val="00646A68"/>
    <w:rsid w:val="00647181"/>
    <w:rsid w:val="006477CC"/>
    <w:rsid w:val="00650AB9"/>
    <w:rsid w:val="00651CE9"/>
    <w:rsid w:val="00652BE6"/>
    <w:rsid w:val="00654A5E"/>
    <w:rsid w:val="00655733"/>
    <w:rsid w:val="00655ACD"/>
    <w:rsid w:val="00656A92"/>
    <w:rsid w:val="00656DDE"/>
    <w:rsid w:val="0065703C"/>
    <w:rsid w:val="0066011D"/>
    <w:rsid w:val="006607C0"/>
    <w:rsid w:val="006610EE"/>
    <w:rsid w:val="006613A6"/>
    <w:rsid w:val="0066145E"/>
    <w:rsid w:val="006627A2"/>
    <w:rsid w:val="006634E6"/>
    <w:rsid w:val="006638DA"/>
    <w:rsid w:val="0066487C"/>
    <w:rsid w:val="006655EE"/>
    <w:rsid w:val="0066635D"/>
    <w:rsid w:val="00666B5C"/>
    <w:rsid w:val="006672F2"/>
    <w:rsid w:val="00667EE7"/>
    <w:rsid w:val="00670922"/>
    <w:rsid w:val="00670BE1"/>
    <w:rsid w:val="00671464"/>
    <w:rsid w:val="006715EF"/>
    <w:rsid w:val="006716B3"/>
    <w:rsid w:val="0067218F"/>
    <w:rsid w:val="00673D41"/>
    <w:rsid w:val="006741F2"/>
    <w:rsid w:val="0067448A"/>
    <w:rsid w:val="00674CC3"/>
    <w:rsid w:val="00675C72"/>
    <w:rsid w:val="00676F13"/>
    <w:rsid w:val="006771F9"/>
    <w:rsid w:val="006776D7"/>
    <w:rsid w:val="00680791"/>
    <w:rsid w:val="00681003"/>
    <w:rsid w:val="006817C9"/>
    <w:rsid w:val="00683ECE"/>
    <w:rsid w:val="00687C11"/>
    <w:rsid w:val="0069151C"/>
    <w:rsid w:val="00691BE4"/>
    <w:rsid w:val="006927CB"/>
    <w:rsid w:val="00693E93"/>
    <w:rsid w:val="00694175"/>
    <w:rsid w:val="00695FC2"/>
    <w:rsid w:val="00696949"/>
    <w:rsid w:val="00697052"/>
    <w:rsid w:val="006A09BD"/>
    <w:rsid w:val="006A1936"/>
    <w:rsid w:val="006A1F67"/>
    <w:rsid w:val="006A33F9"/>
    <w:rsid w:val="006A46FB"/>
    <w:rsid w:val="006A5E28"/>
    <w:rsid w:val="006A6431"/>
    <w:rsid w:val="006A697B"/>
    <w:rsid w:val="006A7AFF"/>
    <w:rsid w:val="006B0330"/>
    <w:rsid w:val="006B08AB"/>
    <w:rsid w:val="006B1816"/>
    <w:rsid w:val="006B2099"/>
    <w:rsid w:val="006B33DF"/>
    <w:rsid w:val="006B4336"/>
    <w:rsid w:val="006B50CF"/>
    <w:rsid w:val="006B57F7"/>
    <w:rsid w:val="006B626A"/>
    <w:rsid w:val="006B73EA"/>
    <w:rsid w:val="006B797D"/>
    <w:rsid w:val="006B7F83"/>
    <w:rsid w:val="006C03B8"/>
    <w:rsid w:val="006C0A65"/>
    <w:rsid w:val="006C116D"/>
    <w:rsid w:val="006C132B"/>
    <w:rsid w:val="006C2978"/>
    <w:rsid w:val="006C483D"/>
    <w:rsid w:val="006C5EC9"/>
    <w:rsid w:val="006C6059"/>
    <w:rsid w:val="006C7522"/>
    <w:rsid w:val="006C7F91"/>
    <w:rsid w:val="006D0009"/>
    <w:rsid w:val="006D16EB"/>
    <w:rsid w:val="006D283B"/>
    <w:rsid w:val="006D37BE"/>
    <w:rsid w:val="006D5049"/>
    <w:rsid w:val="006D5A6E"/>
    <w:rsid w:val="006D6F08"/>
    <w:rsid w:val="006D7197"/>
    <w:rsid w:val="006D73CE"/>
    <w:rsid w:val="006D753F"/>
    <w:rsid w:val="006E062C"/>
    <w:rsid w:val="006E0A40"/>
    <w:rsid w:val="006E0AEF"/>
    <w:rsid w:val="006E1C82"/>
    <w:rsid w:val="006E2266"/>
    <w:rsid w:val="006E2461"/>
    <w:rsid w:val="006E28B7"/>
    <w:rsid w:val="006E2A9B"/>
    <w:rsid w:val="006E3310"/>
    <w:rsid w:val="006E37CB"/>
    <w:rsid w:val="006E38C6"/>
    <w:rsid w:val="006E395D"/>
    <w:rsid w:val="006E44CF"/>
    <w:rsid w:val="006E4AE8"/>
    <w:rsid w:val="006E4E39"/>
    <w:rsid w:val="006E565E"/>
    <w:rsid w:val="006E673D"/>
    <w:rsid w:val="006E6B18"/>
    <w:rsid w:val="006E7592"/>
    <w:rsid w:val="006E7D3B"/>
    <w:rsid w:val="006F04F7"/>
    <w:rsid w:val="006F1395"/>
    <w:rsid w:val="006F1B70"/>
    <w:rsid w:val="006F1C76"/>
    <w:rsid w:val="006F1EE0"/>
    <w:rsid w:val="006F341D"/>
    <w:rsid w:val="006F3A91"/>
    <w:rsid w:val="006F3CDE"/>
    <w:rsid w:val="006F51A5"/>
    <w:rsid w:val="006F58D4"/>
    <w:rsid w:val="006F60CF"/>
    <w:rsid w:val="006F6582"/>
    <w:rsid w:val="00701FBF"/>
    <w:rsid w:val="0070346E"/>
    <w:rsid w:val="00704EDB"/>
    <w:rsid w:val="00706101"/>
    <w:rsid w:val="00707072"/>
    <w:rsid w:val="00707D61"/>
    <w:rsid w:val="00711B27"/>
    <w:rsid w:val="00712287"/>
    <w:rsid w:val="00712772"/>
    <w:rsid w:val="0071379F"/>
    <w:rsid w:val="007140E9"/>
    <w:rsid w:val="007148D3"/>
    <w:rsid w:val="00715B9A"/>
    <w:rsid w:val="00720ACE"/>
    <w:rsid w:val="00720D74"/>
    <w:rsid w:val="00721088"/>
    <w:rsid w:val="0072277B"/>
    <w:rsid w:val="007236AE"/>
    <w:rsid w:val="00723997"/>
    <w:rsid w:val="0072471E"/>
    <w:rsid w:val="007257D0"/>
    <w:rsid w:val="00726EA6"/>
    <w:rsid w:val="00727106"/>
    <w:rsid w:val="00727208"/>
    <w:rsid w:val="00727680"/>
    <w:rsid w:val="007316CA"/>
    <w:rsid w:val="0073240F"/>
    <w:rsid w:val="00733284"/>
    <w:rsid w:val="007348B1"/>
    <w:rsid w:val="0073509D"/>
    <w:rsid w:val="0073589B"/>
    <w:rsid w:val="007362A6"/>
    <w:rsid w:val="00736D7D"/>
    <w:rsid w:val="00737D20"/>
    <w:rsid w:val="00740AA2"/>
    <w:rsid w:val="00740C4D"/>
    <w:rsid w:val="00740E58"/>
    <w:rsid w:val="007445A0"/>
    <w:rsid w:val="007450B5"/>
    <w:rsid w:val="0074524B"/>
    <w:rsid w:val="00746848"/>
    <w:rsid w:val="00747536"/>
    <w:rsid w:val="00747D8B"/>
    <w:rsid w:val="00750447"/>
    <w:rsid w:val="00751228"/>
    <w:rsid w:val="007518BD"/>
    <w:rsid w:val="00755347"/>
    <w:rsid w:val="00755AFB"/>
    <w:rsid w:val="007569BC"/>
    <w:rsid w:val="007571E1"/>
    <w:rsid w:val="007604B2"/>
    <w:rsid w:val="00760C78"/>
    <w:rsid w:val="0076318C"/>
    <w:rsid w:val="00764756"/>
    <w:rsid w:val="007648EB"/>
    <w:rsid w:val="00765281"/>
    <w:rsid w:val="00765F5C"/>
    <w:rsid w:val="00766BAD"/>
    <w:rsid w:val="007703F4"/>
    <w:rsid w:val="007729A2"/>
    <w:rsid w:val="00772A02"/>
    <w:rsid w:val="007735C0"/>
    <w:rsid w:val="00774661"/>
    <w:rsid w:val="00774875"/>
    <w:rsid w:val="00774C57"/>
    <w:rsid w:val="007755F2"/>
    <w:rsid w:val="007756D9"/>
    <w:rsid w:val="00776971"/>
    <w:rsid w:val="00780A80"/>
    <w:rsid w:val="0078177E"/>
    <w:rsid w:val="007820BB"/>
    <w:rsid w:val="00782B54"/>
    <w:rsid w:val="0078304C"/>
    <w:rsid w:val="00783304"/>
    <w:rsid w:val="00783673"/>
    <w:rsid w:val="00785490"/>
    <w:rsid w:val="007871B3"/>
    <w:rsid w:val="007925EA"/>
    <w:rsid w:val="00793CD8"/>
    <w:rsid w:val="00795C92"/>
    <w:rsid w:val="00796231"/>
    <w:rsid w:val="007979AC"/>
    <w:rsid w:val="00797E30"/>
    <w:rsid w:val="007A1CB3"/>
    <w:rsid w:val="007A1F6E"/>
    <w:rsid w:val="007A306F"/>
    <w:rsid w:val="007A43A6"/>
    <w:rsid w:val="007A4539"/>
    <w:rsid w:val="007A58A6"/>
    <w:rsid w:val="007A685B"/>
    <w:rsid w:val="007A743D"/>
    <w:rsid w:val="007A7A8E"/>
    <w:rsid w:val="007B1DE6"/>
    <w:rsid w:val="007B1FAD"/>
    <w:rsid w:val="007B383B"/>
    <w:rsid w:val="007B3D2D"/>
    <w:rsid w:val="007B46D2"/>
    <w:rsid w:val="007B4968"/>
    <w:rsid w:val="007B50AE"/>
    <w:rsid w:val="007B51DF"/>
    <w:rsid w:val="007B58BC"/>
    <w:rsid w:val="007B74C7"/>
    <w:rsid w:val="007B75CC"/>
    <w:rsid w:val="007B7BFB"/>
    <w:rsid w:val="007C05DD"/>
    <w:rsid w:val="007C1275"/>
    <w:rsid w:val="007C1391"/>
    <w:rsid w:val="007C18B2"/>
    <w:rsid w:val="007C18D1"/>
    <w:rsid w:val="007C2B3C"/>
    <w:rsid w:val="007C3AB2"/>
    <w:rsid w:val="007C3D18"/>
    <w:rsid w:val="007C4AB6"/>
    <w:rsid w:val="007C4CC0"/>
    <w:rsid w:val="007C5C70"/>
    <w:rsid w:val="007C60BF"/>
    <w:rsid w:val="007C6A07"/>
    <w:rsid w:val="007C75A1"/>
    <w:rsid w:val="007C77A5"/>
    <w:rsid w:val="007D016B"/>
    <w:rsid w:val="007D02FD"/>
    <w:rsid w:val="007D04E5"/>
    <w:rsid w:val="007D0C66"/>
    <w:rsid w:val="007D5901"/>
    <w:rsid w:val="007D7526"/>
    <w:rsid w:val="007D752B"/>
    <w:rsid w:val="007D76CA"/>
    <w:rsid w:val="007E09D4"/>
    <w:rsid w:val="007E1F16"/>
    <w:rsid w:val="007E26E3"/>
    <w:rsid w:val="007E3112"/>
    <w:rsid w:val="007E4610"/>
    <w:rsid w:val="007E4715"/>
    <w:rsid w:val="007E505B"/>
    <w:rsid w:val="007E563F"/>
    <w:rsid w:val="007E7091"/>
    <w:rsid w:val="007F0EB4"/>
    <w:rsid w:val="007F2CA6"/>
    <w:rsid w:val="007F2F6E"/>
    <w:rsid w:val="007F36E1"/>
    <w:rsid w:val="007F5826"/>
    <w:rsid w:val="007F68B8"/>
    <w:rsid w:val="007F7573"/>
    <w:rsid w:val="008000FB"/>
    <w:rsid w:val="00800571"/>
    <w:rsid w:val="00800CB0"/>
    <w:rsid w:val="00803FAE"/>
    <w:rsid w:val="0080605F"/>
    <w:rsid w:val="00807786"/>
    <w:rsid w:val="00807B7C"/>
    <w:rsid w:val="00810E32"/>
    <w:rsid w:val="0081116D"/>
    <w:rsid w:val="008113FB"/>
    <w:rsid w:val="00811A5A"/>
    <w:rsid w:val="00811FCB"/>
    <w:rsid w:val="00814543"/>
    <w:rsid w:val="00814666"/>
    <w:rsid w:val="008158D6"/>
    <w:rsid w:val="008166D6"/>
    <w:rsid w:val="00816E4C"/>
    <w:rsid w:val="00817196"/>
    <w:rsid w:val="00817509"/>
    <w:rsid w:val="008210D7"/>
    <w:rsid w:val="008211E8"/>
    <w:rsid w:val="0082283B"/>
    <w:rsid w:val="00822E10"/>
    <w:rsid w:val="008235DB"/>
    <w:rsid w:val="008238B3"/>
    <w:rsid w:val="008246DF"/>
    <w:rsid w:val="00824AB4"/>
    <w:rsid w:val="00825C42"/>
    <w:rsid w:val="00825D25"/>
    <w:rsid w:val="00825F88"/>
    <w:rsid w:val="00827D6F"/>
    <w:rsid w:val="00827DDA"/>
    <w:rsid w:val="00827EBD"/>
    <w:rsid w:val="00830597"/>
    <w:rsid w:val="00830A24"/>
    <w:rsid w:val="00832993"/>
    <w:rsid w:val="00832AFE"/>
    <w:rsid w:val="00834AAB"/>
    <w:rsid w:val="00835D47"/>
    <w:rsid w:val="00835F53"/>
    <w:rsid w:val="008376AC"/>
    <w:rsid w:val="00840F8B"/>
    <w:rsid w:val="00843099"/>
    <w:rsid w:val="008444E8"/>
    <w:rsid w:val="00844E80"/>
    <w:rsid w:val="00845E32"/>
    <w:rsid w:val="00846FE7"/>
    <w:rsid w:val="008478BF"/>
    <w:rsid w:val="0085021D"/>
    <w:rsid w:val="00851164"/>
    <w:rsid w:val="008512AE"/>
    <w:rsid w:val="00852D3D"/>
    <w:rsid w:val="00854109"/>
    <w:rsid w:val="008557C1"/>
    <w:rsid w:val="00855A2B"/>
    <w:rsid w:val="008568AA"/>
    <w:rsid w:val="00856911"/>
    <w:rsid w:val="00864AB4"/>
    <w:rsid w:val="008677FD"/>
    <w:rsid w:val="00867CDE"/>
    <w:rsid w:val="008706D4"/>
    <w:rsid w:val="00870F0E"/>
    <w:rsid w:val="00870F8A"/>
    <w:rsid w:val="00871880"/>
    <w:rsid w:val="008719A4"/>
    <w:rsid w:val="00871D23"/>
    <w:rsid w:val="00871EE8"/>
    <w:rsid w:val="008729BB"/>
    <w:rsid w:val="008730B9"/>
    <w:rsid w:val="008731A2"/>
    <w:rsid w:val="00873A6C"/>
    <w:rsid w:val="00873CBD"/>
    <w:rsid w:val="00874312"/>
    <w:rsid w:val="0087437C"/>
    <w:rsid w:val="008751ED"/>
    <w:rsid w:val="00875CD7"/>
    <w:rsid w:val="00876B4D"/>
    <w:rsid w:val="00877F18"/>
    <w:rsid w:val="00880003"/>
    <w:rsid w:val="00882507"/>
    <w:rsid w:val="00885128"/>
    <w:rsid w:val="00887015"/>
    <w:rsid w:val="00890583"/>
    <w:rsid w:val="00890F11"/>
    <w:rsid w:val="00891DA5"/>
    <w:rsid w:val="00892319"/>
    <w:rsid w:val="008927B6"/>
    <w:rsid w:val="00892E2A"/>
    <w:rsid w:val="008941E3"/>
    <w:rsid w:val="00894A88"/>
    <w:rsid w:val="00895386"/>
    <w:rsid w:val="008A032F"/>
    <w:rsid w:val="008A21FF"/>
    <w:rsid w:val="008A28EC"/>
    <w:rsid w:val="008A2C11"/>
    <w:rsid w:val="008A2CE2"/>
    <w:rsid w:val="008A30AC"/>
    <w:rsid w:val="008A4388"/>
    <w:rsid w:val="008A44B8"/>
    <w:rsid w:val="008A51A8"/>
    <w:rsid w:val="008A54C7"/>
    <w:rsid w:val="008A5C25"/>
    <w:rsid w:val="008A77D8"/>
    <w:rsid w:val="008B0483"/>
    <w:rsid w:val="008B0738"/>
    <w:rsid w:val="008B120C"/>
    <w:rsid w:val="008B15DE"/>
    <w:rsid w:val="008B19B2"/>
    <w:rsid w:val="008B333C"/>
    <w:rsid w:val="008B51A0"/>
    <w:rsid w:val="008B592A"/>
    <w:rsid w:val="008B759C"/>
    <w:rsid w:val="008B7B5C"/>
    <w:rsid w:val="008C0759"/>
    <w:rsid w:val="008C0C99"/>
    <w:rsid w:val="008C18D5"/>
    <w:rsid w:val="008C2017"/>
    <w:rsid w:val="008C382E"/>
    <w:rsid w:val="008C3AFF"/>
    <w:rsid w:val="008C4958"/>
    <w:rsid w:val="008C4BAA"/>
    <w:rsid w:val="008C5278"/>
    <w:rsid w:val="008C63F9"/>
    <w:rsid w:val="008C6689"/>
    <w:rsid w:val="008C6AE8"/>
    <w:rsid w:val="008C7573"/>
    <w:rsid w:val="008D00A5"/>
    <w:rsid w:val="008D0671"/>
    <w:rsid w:val="008D1324"/>
    <w:rsid w:val="008D2529"/>
    <w:rsid w:val="008D3358"/>
    <w:rsid w:val="008D34F1"/>
    <w:rsid w:val="008D39D8"/>
    <w:rsid w:val="008D5186"/>
    <w:rsid w:val="008D6D1A"/>
    <w:rsid w:val="008E065E"/>
    <w:rsid w:val="008E07C1"/>
    <w:rsid w:val="008E0927"/>
    <w:rsid w:val="008E0B68"/>
    <w:rsid w:val="008E0D23"/>
    <w:rsid w:val="008E152B"/>
    <w:rsid w:val="008E1909"/>
    <w:rsid w:val="008E4FDC"/>
    <w:rsid w:val="008E6119"/>
    <w:rsid w:val="008F1C4E"/>
    <w:rsid w:val="008F1EAB"/>
    <w:rsid w:val="008F33DC"/>
    <w:rsid w:val="008F476A"/>
    <w:rsid w:val="008F477F"/>
    <w:rsid w:val="008F4D30"/>
    <w:rsid w:val="008F5BD4"/>
    <w:rsid w:val="008F77DE"/>
    <w:rsid w:val="00902350"/>
    <w:rsid w:val="00902618"/>
    <w:rsid w:val="0090336B"/>
    <w:rsid w:val="00903A60"/>
    <w:rsid w:val="009042F4"/>
    <w:rsid w:val="009053AA"/>
    <w:rsid w:val="00906939"/>
    <w:rsid w:val="00906A75"/>
    <w:rsid w:val="00910486"/>
    <w:rsid w:val="00910B7D"/>
    <w:rsid w:val="00911C65"/>
    <w:rsid w:val="00911DFB"/>
    <w:rsid w:val="009124E1"/>
    <w:rsid w:val="009139D9"/>
    <w:rsid w:val="00914041"/>
    <w:rsid w:val="00914690"/>
    <w:rsid w:val="00914AD8"/>
    <w:rsid w:val="00914ECA"/>
    <w:rsid w:val="00915AF2"/>
    <w:rsid w:val="00915BBE"/>
    <w:rsid w:val="00916079"/>
    <w:rsid w:val="0091672A"/>
    <w:rsid w:val="00916BA1"/>
    <w:rsid w:val="009178B0"/>
    <w:rsid w:val="00917CE9"/>
    <w:rsid w:val="00920BF2"/>
    <w:rsid w:val="00920CE0"/>
    <w:rsid w:val="00920D72"/>
    <w:rsid w:val="00920DA2"/>
    <w:rsid w:val="00921584"/>
    <w:rsid w:val="009216BC"/>
    <w:rsid w:val="00922010"/>
    <w:rsid w:val="00924166"/>
    <w:rsid w:val="00925098"/>
    <w:rsid w:val="009259C0"/>
    <w:rsid w:val="00927213"/>
    <w:rsid w:val="009273BC"/>
    <w:rsid w:val="00927F67"/>
    <w:rsid w:val="00931BD9"/>
    <w:rsid w:val="00931FF6"/>
    <w:rsid w:val="0093278C"/>
    <w:rsid w:val="0093332C"/>
    <w:rsid w:val="009368F3"/>
    <w:rsid w:val="00936EA7"/>
    <w:rsid w:val="00941636"/>
    <w:rsid w:val="0094354D"/>
    <w:rsid w:val="00943742"/>
    <w:rsid w:val="00944B46"/>
    <w:rsid w:val="00944F36"/>
    <w:rsid w:val="00945C05"/>
    <w:rsid w:val="00946945"/>
    <w:rsid w:val="00946AC9"/>
    <w:rsid w:val="009473EA"/>
    <w:rsid w:val="00947713"/>
    <w:rsid w:val="00950DE7"/>
    <w:rsid w:val="0095273F"/>
    <w:rsid w:val="00953920"/>
    <w:rsid w:val="00953A32"/>
    <w:rsid w:val="00953A93"/>
    <w:rsid w:val="00953D47"/>
    <w:rsid w:val="0095673F"/>
    <w:rsid w:val="0095681E"/>
    <w:rsid w:val="009572D4"/>
    <w:rsid w:val="00957603"/>
    <w:rsid w:val="00957A4F"/>
    <w:rsid w:val="00960493"/>
    <w:rsid w:val="00961880"/>
    <w:rsid w:val="00961921"/>
    <w:rsid w:val="0096430A"/>
    <w:rsid w:val="0096430C"/>
    <w:rsid w:val="0096554B"/>
    <w:rsid w:val="0096584A"/>
    <w:rsid w:val="00971F08"/>
    <w:rsid w:val="00972992"/>
    <w:rsid w:val="00973250"/>
    <w:rsid w:val="00973C53"/>
    <w:rsid w:val="00973DD8"/>
    <w:rsid w:val="00975936"/>
    <w:rsid w:val="0097603D"/>
    <w:rsid w:val="00976949"/>
    <w:rsid w:val="00976E0F"/>
    <w:rsid w:val="0097769A"/>
    <w:rsid w:val="00980477"/>
    <w:rsid w:val="0098109D"/>
    <w:rsid w:val="009813DD"/>
    <w:rsid w:val="00983493"/>
    <w:rsid w:val="00983696"/>
    <w:rsid w:val="00984CA0"/>
    <w:rsid w:val="00985253"/>
    <w:rsid w:val="009853B3"/>
    <w:rsid w:val="009866D7"/>
    <w:rsid w:val="00990630"/>
    <w:rsid w:val="00991761"/>
    <w:rsid w:val="00992AA4"/>
    <w:rsid w:val="00994DCA"/>
    <w:rsid w:val="009960EC"/>
    <w:rsid w:val="009964C2"/>
    <w:rsid w:val="00996AE1"/>
    <w:rsid w:val="009970DD"/>
    <w:rsid w:val="009A0E65"/>
    <w:rsid w:val="009A0FBA"/>
    <w:rsid w:val="009A1601"/>
    <w:rsid w:val="009A1795"/>
    <w:rsid w:val="009A180D"/>
    <w:rsid w:val="009A18A0"/>
    <w:rsid w:val="009A2E73"/>
    <w:rsid w:val="009A32B5"/>
    <w:rsid w:val="009A3643"/>
    <w:rsid w:val="009A3BB6"/>
    <w:rsid w:val="009A3DA0"/>
    <w:rsid w:val="009A462D"/>
    <w:rsid w:val="009A5602"/>
    <w:rsid w:val="009A5B83"/>
    <w:rsid w:val="009A5CBA"/>
    <w:rsid w:val="009A6167"/>
    <w:rsid w:val="009A70D2"/>
    <w:rsid w:val="009A78FE"/>
    <w:rsid w:val="009B0016"/>
    <w:rsid w:val="009B1F30"/>
    <w:rsid w:val="009B3AC2"/>
    <w:rsid w:val="009B4DF4"/>
    <w:rsid w:val="009B53B9"/>
    <w:rsid w:val="009B564E"/>
    <w:rsid w:val="009B7BEA"/>
    <w:rsid w:val="009B7E87"/>
    <w:rsid w:val="009C0169"/>
    <w:rsid w:val="009C107E"/>
    <w:rsid w:val="009C1CE3"/>
    <w:rsid w:val="009C1DF9"/>
    <w:rsid w:val="009C25E2"/>
    <w:rsid w:val="009C3338"/>
    <w:rsid w:val="009C403E"/>
    <w:rsid w:val="009C44C5"/>
    <w:rsid w:val="009C4E32"/>
    <w:rsid w:val="009C5938"/>
    <w:rsid w:val="009C7DCC"/>
    <w:rsid w:val="009D13BC"/>
    <w:rsid w:val="009D4FF0"/>
    <w:rsid w:val="009D601F"/>
    <w:rsid w:val="009D6CF9"/>
    <w:rsid w:val="009D6EAE"/>
    <w:rsid w:val="009D703C"/>
    <w:rsid w:val="009D718F"/>
    <w:rsid w:val="009E068F"/>
    <w:rsid w:val="009E0F98"/>
    <w:rsid w:val="009E14E0"/>
    <w:rsid w:val="009E1508"/>
    <w:rsid w:val="009E35DB"/>
    <w:rsid w:val="009E3D17"/>
    <w:rsid w:val="009E47A3"/>
    <w:rsid w:val="009E60E0"/>
    <w:rsid w:val="009E6385"/>
    <w:rsid w:val="009E6D39"/>
    <w:rsid w:val="009E71E5"/>
    <w:rsid w:val="009F08F3"/>
    <w:rsid w:val="009F0A21"/>
    <w:rsid w:val="009F344F"/>
    <w:rsid w:val="009F47B9"/>
    <w:rsid w:val="009F5018"/>
    <w:rsid w:val="009F52BB"/>
    <w:rsid w:val="009F6B69"/>
    <w:rsid w:val="00A01F3A"/>
    <w:rsid w:val="00A028A2"/>
    <w:rsid w:val="00A02960"/>
    <w:rsid w:val="00A02974"/>
    <w:rsid w:val="00A02D61"/>
    <w:rsid w:val="00A031D8"/>
    <w:rsid w:val="00A048A8"/>
    <w:rsid w:val="00A0493D"/>
    <w:rsid w:val="00A04B12"/>
    <w:rsid w:val="00A04D56"/>
    <w:rsid w:val="00A04F49"/>
    <w:rsid w:val="00A07CFA"/>
    <w:rsid w:val="00A10BB7"/>
    <w:rsid w:val="00A1111D"/>
    <w:rsid w:val="00A13E54"/>
    <w:rsid w:val="00A164C9"/>
    <w:rsid w:val="00A166FF"/>
    <w:rsid w:val="00A17F63"/>
    <w:rsid w:val="00A2193B"/>
    <w:rsid w:val="00A2351A"/>
    <w:rsid w:val="00A240A0"/>
    <w:rsid w:val="00A264A9"/>
    <w:rsid w:val="00A265E6"/>
    <w:rsid w:val="00A26DCF"/>
    <w:rsid w:val="00A27785"/>
    <w:rsid w:val="00A27866"/>
    <w:rsid w:val="00A27CA9"/>
    <w:rsid w:val="00A30187"/>
    <w:rsid w:val="00A322E4"/>
    <w:rsid w:val="00A32B38"/>
    <w:rsid w:val="00A33ACF"/>
    <w:rsid w:val="00A3448A"/>
    <w:rsid w:val="00A3465A"/>
    <w:rsid w:val="00A35D53"/>
    <w:rsid w:val="00A36297"/>
    <w:rsid w:val="00A37094"/>
    <w:rsid w:val="00A376FB"/>
    <w:rsid w:val="00A41E2B"/>
    <w:rsid w:val="00A440B3"/>
    <w:rsid w:val="00A44ED9"/>
    <w:rsid w:val="00A45B74"/>
    <w:rsid w:val="00A51132"/>
    <w:rsid w:val="00A51CBC"/>
    <w:rsid w:val="00A52E1D"/>
    <w:rsid w:val="00A533D7"/>
    <w:rsid w:val="00A53EC3"/>
    <w:rsid w:val="00A543E1"/>
    <w:rsid w:val="00A54C39"/>
    <w:rsid w:val="00A555B7"/>
    <w:rsid w:val="00A56C42"/>
    <w:rsid w:val="00A572E8"/>
    <w:rsid w:val="00A57C92"/>
    <w:rsid w:val="00A61499"/>
    <w:rsid w:val="00A61989"/>
    <w:rsid w:val="00A61C6E"/>
    <w:rsid w:val="00A61E38"/>
    <w:rsid w:val="00A62A77"/>
    <w:rsid w:val="00A63483"/>
    <w:rsid w:val="00A64B11"/>
    <w:rsid w:val="00A657D7"/>
    <w:rsid w:val="00A660AC"/>
    <w:rsid w:val="00A673AE"/>
    <w:rsid w:val="00A67E6C"/>
    <w:rsid w:val="00A71AC7"/>
    <w:rsid w:val="00A71B99"/>
    <w:rsid w:val="00A739D0"/>
    <w:rsid w:val="00A74668"/>
    <w:rsid w:val="00A761D4"/>
    <w:rsid w:val="00A77EC4"/>
    <w:rsid w:val="00A81B0E"/>
    <w:rsid w:val="00A81F85"/>
    <w:rsid w:val="00A83574"/>
    <w:rsid w:val="00A8397C"/>
    <w:rsid w:val="00A8530E"/>
    <w:rsid w:val="00A856EC"/>
    <w:rsid w:val="00A86D13"/>
    <w:rsid w:val="00A90B26"/>
    <w:rsid w:val="00A91796"/>
    <w:rsid w:val="00A92879"/>
    <w:rsid w:val="00A92A7F"/>
    <w:rsid w:val="00A940B4"/>
    <w:rsid w:val="00A9442A"/>
    <w:rsid w:val="00A94BF9"/>
    <w:rsid w:val="00A953FB"/>
    <w:rsid w:val="00A95581"/>
    <w:rsid w:val="00A957A4"/>
    <w:rsid w:val="00A96FCF"/>
    <w:rsid w:val="00A974DC"/>
    <w:rsid w:val="00AA016F"/>
    <w:rsid w:val="00AA124E"/>
    <w:rsid w:val="00AA1ED6"/>
    <w:rsid w:val="00AA51D6"/>
    <w:rsid w:val="00AA57BB"/>
    <w:rsid w:val="00AB055E"/>
    <w:rsid w:val="00AB072B"/>
    <w:rsid w:val="00AB0BC8"/>
    <w:rsid w:val="00AB0E4F"/>
    <w:rsid w:val="00AB11CA"/>
    <w:rsid w:val="00AB14D9"/>
    <w:rsid w:val="00AB1778"/>
    <w:rsid w:val="00AB2876"/>
    <w:rsid w:val="00AB2889"/>
    <w:rsid w:val="00AB2A01"/>
    <w:rsid w:val="00AB3FDF"/>
    <w:rsid w:val="00AB444C"/>
    <w:rsid w:val="00AB4AB8"/>
    <w:rsid w:val="00AB655E"/>
    <w:rsid w:val="00AB7A33"/>
    <w:rsid w:val="00AC007F"/>
    <w:rsid w:val="00AC06AB"/>
    <w:rsid w:val="00AC06EB"/>
    <w:rsid w:val="00AC11EB"/>
    <w:rsid w:val="00AC1306"/>
    <w:rsid w:val="00AC2ECD"/>
    <w:rsid w:val="00AC3119"/>
    <w:rsid w:val="00AC4356"/>
    <w:rsid w:val="00AC49FB"/>
    <w:rsid w:val="00AC52F8"/>
    <w:rsid w:val="00AC5A10"/>
    <w:rsid w:val="00AC5ED6"/>
    <w:rsid w:val="00AC663F"/>
    <w:rsid w:val="00AC67D4"/>
    <w:rsid w:val="00AC69C5"/>
    <w:rsid w:val="00AD0AA3"/>
    <w:rsid w:val="00AD0F3B"/>
    <w:rsid w:val="00AD1FBC"/>
    <w:rsid w:val="00AD2ED0"/>
    <w:rsid w:val="00AD351C"/>
    <w:rsid w:val="00AD3F94"/>
    <w:rsid w:val="00AD4089"/>
    <w:rsid w:val="00AD4A5A"/>
    <w:rsid w:val="00AD66F3"/>
    <w:rsid w:val="00AE08A4"/>
    <w:rsid w:val="00AE0ECB"/>
    <w:rsid w:val="00AE27AC"/>
    <w:rsid w:val="00AE2A72"/>
    <w:rsid w:val="00AE40E0"/>
    <w:rsid w:val="00AE4881"/>
    <w:rsid w:val="00AE4DBA"/>
    <w:rsid w:val="00AE4F07"/>
    <w:rsid w:val="00AE6252"/>
    <w:rsid w:val="00AF1C5D"/>
    <w:rsid w:val="00AF30E0"/>
    <w:rsid w:val="00AF42D7"/>
    <w:rsid w:val="00AF6077"/>
    <w:rsid w:val="00AF771B"/>
    <w:rsid w:val="00AF78D2"/>
    <w:rsid w:val="00B006FE"/>
    <w:rsid w:val="00B007CB"/>
    <w:rsid w:val="00B010AC"/>
    <w:rsid w:val="00B02AA9"/>
    <w:rsid w:val="00B02FA3"/>
    <w:rsid w:val="00B030F1"/>
    <w:rsid w:val="00B031DD"/>
    <w:rsid w:val="00B03659"/>
    <w:rsid w:val="00B03A36"/>
    <w:rsid w:val="00B05084"/>
    <w:rsid w:val="00B05FE6"/>
    <w:rsid w:val="00B06AC2"/>
    <w:rsid w:val="00B079DD"/>
    <w:rsid w:val="00B07E82"/>
    <w:rsid w:val="00B100A3"/>
    <w:rsid w:val="00B10773"/>
    <w:rsid w:val="00B11093"/>
    <w:rsid w:val="00B157F9"/>
    <w:rsid w:val="00B15C1A"/>
    <w:rsid w:val="00B15C8C"/>
    <w:rsid w:val="00B20256"/>
    <w:rsid w:val="00B20D09"/>
    <w:rsid w:val="00B225A8"/>
    <w:rsid w:val="00B22A2B"/>
    <w:rsid w:val="00B22BE5"/>
    <w:rsid w:val="00B2331E"/>
    <w:rsid w:val="00B23F25"/>
    <w:rsid w:val="00B24D74"/>
    <w:rsid w:val="00B24FBC"/>
    <w:rsid w:val="00B25A07"/>
    <w:rsid w:val="00B25B8F"/>
    <w:rsid w:val="00B25E12"/>
    <w:rsid w:val="00B266DC"/>
    <w:rsid w:val="00B2763F"/>
    <w:rsid w:val="00B27AAC"/>
    <w:rsid w:val="00B27B48"/>
    <w:rsid w:val="00B30264"/>
    <w:rsid w:val="00B30929"/>
    <w:rsid w:val="00B372AA"/>
    <w:rsid w:val="00B40445"/>
    <w:rsid w:val="00B40787"/>
    <w:rsid w:val="00B409E0"/>
    <w:rsid w:val="00B41732"/>
    <w:rsid w:val="00B41888"/>
    <w:rsid w:val="00B41E67"/>
    <w:rsid w:val="00B4250C"/>
    <w:rsid w:val="00B4400F"/>
    <w:rsid w:val="00B44B06"/>
    <w:rsid w:val="00B4552B"/>
    <w:rsid w:val="00B45A52"/>
    <w:rsid w:val="00B45FBF"/>
    <w:rsid w:val="00B4609F"/>
    <w:rsid w:val="00B46175"/>
    <w:rsid w:val="00B46F7C"/>
    <w:rsid w:val="00B47565"/>
    <w:rsid w:val="00B5059E"/>
    <w:rsid w:val="00B51814"/>
    <w:rsid w:val="00B5239E"/>
    <w:rsid w:val="00B548B7"/>
    <w:rsid w:val="00B54916"/>
    <w:rsid w:val="00B54D43"/>
    <w:rsid w:val="00B56B48"/>
    <w:rsid w:val="00B62DF0"/>
    <w:rsid w:val="00B63172"/>
    <w:rsid w:val="00B63D13"/>
    <w:rsid w:val="00B655B4"/>
    <w:rsid w:val="00B664C7"/>
    <w:rsid w:val="00B66E52"/>
    <w:rsid w:val="00B6709E"/>
    <w:rsid w:val="00B70818"/>
    <w:rsid w:val="00B72CD8"/>
    <w:rsid w:val="00B730B4"/>
    <w:rsid w:val="00B73718"/>
    <w:rsid w:val="00B739F6"/>
    <w:rsid w:val="00B73F55"/>
    <w:rsid w:val="00B742E6"/>
    <w:rsid w:val="00B74855"/>
    <w:rsid w:val="00B74C9F"/>
    <w:rsid w:val="00B77962"/>
    <w:rsid w:val="00B80FEF"/>
    <w:rsid w:val="00B81A6C"/>
    <w:rsid w:val="00B8334F"/>
    <w:rsid w:val="00B8575C"/>
    <w:rsid w:val="00B85DE5"/>
    <w:rsid w:val="00B86F5C"/>
    <w:rsid w:val="00B904B7"/>
    <w:rsid w:val="00B90532"/>
    <w:rsid w:val="00B90C2A"/>
    <w:rsid w:val="00B90F73"/>
    <w:rsid w:val="00B92423"/>
    <w:rsid w:val="00B93B59"/>
    <w:rsid w:val="00B9406A"/>
    <w:rsid w:val="00B9435E"/>
    <w:rsid w:val="00B9454C"/>
    <w:rsid w:val="00B95299"/>
    <w:rsid w:val="00B96628"/>
    <w:rsid w:val="00BA2280"/>
    <w:rsid w:val="00BA2A08"/>
    <w:rsid w:val="00BA3296"/>
    <w:rsid w:val="00BA3A36"/>
    <w:rsid w:val="00BA56D2"/>
    <w:rsid w:val="00BA58BF"/>
    <w:rsid w:val="00BA765C"/>
    <w:rsid w:val="00BA76E0"/>
    <w:rsid w:val="00BA7CF8"/>
    <w:rsid w:val="00BB2A25"/>
    <w:rsid w:val="00BB2AE5"/>
    <w:rsid w:val="00BB3AFF"/>
    <w:rsid w:val="00BB51E9"/>
    <w:rsid w:val="00BB7ABA"/>
    <w:rsid w:val="00BC0FDC"/>
    <w:rsid w:val="00BC15E5"/>
    <w:rsid w:val="00BC1A23"/>
    <w:rsid w:val="00BC1FC7"/>
    <w:rsid w:val="00BC3053"/>
    <w:rsid w:val="00BC3425"/>
    <w:rsid w:val="00BC4561"/>
    <w:rsid w:val="00BC477E"/>
    <w:rsid w:val="00BC4D2E"/>
    <w:rsid w:val="00BC5C2B"/>
    <w:rsid w:val="00BC659A"/>
    <w:rsid w:val="00BC7B13"/>
    <w:rsid w:val="00BD247A"/>
    <w:rsid w:val="00BD26ED"/>
    <w:rsid w:val="00BD2A9C"/>
    <w:rsid w:val="00BD2C10"/>
    <w:rsid w:val="00BD41E4"/>
    <w:rsid w:val="00BD4810"/>
    <w:rsid w:val="00BD48AC"/>
    <w:rsid w:val="00BD53AF"/>
    <w:rsid w:val="00BD5F1A"/>
    <w:rsid w:val="00BE109B"/>
    <w:rsid w:val="00BE1234"/>
    <w:rsid w:val="00BE2C37"/>
    <w:rsid w:val="00BE2FA6"/>
    <w:rsid w:val="00BE327F"/>
    <w:rsid w:val="00BE333F"/>
    <w:rsid w:val="00BE4A4C"/>
    <w:rsid w:val="00BE5EB8"/>
    <w:rsid w:val="00BE7406"/>
    <w:rsid w:val="00BE7603"/>
    <w:rsid w:val="00BE762B"/>
    <w:rsid w:val="00BE79B1"/>
    <w:rsid w:val="00BF0F8E"/>
    <w:rsid w:val="00BF3279"/>
    <w:rsid w:val="00BF74C7"/>
    <w:rsid w:val="00C005D0"/>
    <w:rsid w:val="00C015F1"/>
    <w:rsid w:val="00C01DF8"/>
    <w:rsid w:val="00C01F33"/>
    <w:rsid w:val="00C02689"/>
    <w:rsid w:val="00C02CC6"/>
    <w:rsid w:val="00C040F7"/>
    <w:rsid w:val="00C044AB"/>
    <w:rsid w:val="00C048A8"/>
    <w:rsid w:val="00C05706"/>
    <w:rsid w:val="00C05899"/>
    <w:rsid w:val="00C05E9C"/>
    <w:rsid w:val="00C07377"/>
    <w:rsid w:val="00C102D8"/>
    <w:rsid w:val="00C10478"/>
    <w:rsid w:val="00C10914"/>
    <w:rsid w:val="00C12107"/>
    <w:rsid w:val="00C12AC0"/>
    <w:rsid w:val="00C14D4B"/>
    <w:rsid w:val="00C152B1"/>
    <w:rsid w:val="00C154BB"/>
    <w:rsid w:val="00C159A6"/>
    <w:rsid w:val="00C15CB2"/>
    <w:rsid w:val="00C1728C"/>
    <w:rsid w:val="00C17B58"/>
    <w:rsid w:val="00C17F79"/>
    <w:rsid w:val="00C2057A"/>
    <w:rsid w:val="00C21E92"/>
    <w:rsid w:val="00C224F4"/>
    <w:rsid w:val="00C24E5D"/>
    <w:rsid w:val="00C259D1"/>
    <w:rsid w:val="00C25AD9"/>
    <w:rsid w:val="00C2769E"/>
    <w:rsid w:val="00C279B5"/>
    <w:rsid w:val="00C27C45"/>
    <w:rsid w:val="00C30278"/>
    <w:rsid w:val="00C3185D"/>
    <w:rsid w:val="00C31EEE"/>
    <w:rsid w:val="00C33C76"/>
    <w:rsid w:val="00C35469"/>
    <w:rsid w:val="00C35A44"/>
    <w:rsid w:val="00C36745"/>
    <w:rsid w:val="00C3719D"/>
    <w:rsid w:val="00C37CB2"/>
    <w:rsid w:val="00C400DF"/>
    <w:rsid w:val="00C40CC6"/>
    <w:rsid w:val="00C42FCC"/>
    <w:rsid w:val="00C4552A"/>
    <w:rsid w:val="00C45735"/>
    <w:rsid w:val="00C468BC"/>
    <w:rsid w:val="00C473A5"/>
    <w:rsid w:val="00C5198C"/>
    <w:rsid w:val="00C525E2"/>
    <w:rsid w:val="00C54995"/>
    <w:rsid w:val="00C54B6C"/>
    <w:rsid w:val="00C54D41"/>
    <w:rsid w:val="00C54D75"/>
    <w:rsid w:val="00C60783"/>
    <w:rsid w:val="00C61487"/>
    <w:rsid w:val="00C61EBA"/>
    <w:rsid w:val="00C6241C"/>
    <w:rsid w:val="00C64672"/>
    <w:rsid w:val="00C64B87"/>
    <w:rsid w:val="00C663E0"/>
    <w:rsid w:val="00C67B24"/>
    <w:rsid w:val="00C70697"/>
    <w:rsid w:val="00C72093"/>
    <w:rsid w:val="00C72EF4"/>
    <w:rsid w:val="00C740AF"/>
    <w:rsid w:val="00C744FE"/>
    <w:rsid w:val="00C757E2"/>
    <w:rsid w:val="00C75A01"/>
    <w:rsid w:val="00C75D2F"/>
    <w:rsid w:val="00C767BE"/>
    <w:rsid w:val="00C76E3C"/>
    <w:rsid w:val="00C80449"/>
    <w:rsid w:val="00C81568"/>
    <w:rsid w:val="00C81DCC"/>
    <w:rsid w:val="00C81E45"/>
    <w:rsid w:val="00C83D11"/>
    <w:rsid w:val="00C8434F"/>
    <w:rsid w:val="00C84369"/>
    <w:rsid w:val="00C84A82"/>
    <w:rsid w:val="00C84AED"/>
    <w:rsid w:val="00C87A9F"/>
    <w:rsid w:val="00C900D5"/>
    <w:rsid w:val="00C9027A"/>
    <w:rsid w:val="00C9068E"/>
    <w:rsid w:val="00C92F39"/>
    <w:rsid w:val="00C93814"/>
    <w:rsid w:val="00C93C4B"/>
    <w:rsid w:val="00C944AB"/>
    <w:rsid w:val="00C95B40"/>
    <w:rsid w:val="00CA0388"/>
    <w:rsid w:val="00CA1ED8"/>
    <w:rsid w:val="00CA33CA"/>
    <w:rsid w:val="00CA33EF"/>
    <w:rsid w:val="00CA4C00"/>
    <w:rsid w:val="00CA7181"/>
    <w:rsid w:val="00CB15FD"/>
    <w:rsid w:val="00CB1F63"/>
    <w:rsid w:val="00CB21EE"/>
    <w:rsid w:val="00CB5F26"/>
    <w:rsid w:val="00CB709B"/>
    <w:rsid w:val="00CB7170"/>
    <w:rsid w:val="00CB77D3"/>
    <w:rsid w:val="00CB7F16"/>
    <w:rsid w:val="00CC040E"/>
    <w:rsid w:val="00CC0ED6"/>
    <w:rsid w:val="00CC111F"/>
    <w:rsid w:val="00CC1A6B"/>
    <w:rsid w:val="00CC2011"/>
    <w:rsid w:val="00CC37BA"/>
    <w:rsid w:val="00CC3CF1"/>
    <w:rsid w:val="00CC3EA0"/>
    <w:rsid w:val="00CC477C"/>
    <w:rsid w:val="00CC562A"/>
    <w:rsid w:val="00CC5F5B"/>
    <w:rsid w:val="00CC6B42"/>
    <w:rsid w:val="00CC6BCF"/>
    <w:rsid w:val="00CC765E"/>
    <w:rsid w:val="00CC7B45"/>
    <w:rsid w:val="00CD1188"/>
    <w:rsid w:val="00CD1F42"/>
    <w:rsid w:val="00CD2ED1"/>
    <w:rsid w:val="00CD3178"/>
    <w:rsid w:val="00CD337B"/>
    <w:rsid w:val="00CD382F"/>
    <w:rsid w:val="00CD5C3B"/>
    <w:rsid w:val="00CD5C6C"/>
    <w:rsid w:val="00CD78FA"/>
    <w:rsid w:val="00CD7F06"/>
    <w:rsid w:val="00CE0424"/>
    <w:rsid w:val="00CE0BF7"/>
    <w:rsid w:val="00CE1B9B"/>
    <w:rsid w:val="00CE30B6"/>
    <w:rsid w:val="00CE3D78"/>
    <w:rsid w:val="00CE4533"/>
    <w:rsid w:val="00CE5FE2"/>
    <w:rsid w:val="00CE7561"/>
    <w:rsid w:val="00CE780C"/>
    <w:rsid w:val="00CF05B6"/>
    <w:rsid w:val="00CF1354"/>
    <w:rsid w:val="00CF19A4"/>
    <w:rsid w:val="00CF2E26"/>
    <w:rsid w:val="00CF3B1F"/>
    <w:rsid w:val="00CF3BF6"/>
    <w:rsid w:val="00CF5F6D"/>
    <w:rsid w:val="00CF625B"/>
    <w:rsid w:val="00CF687E"/>
    <w:rsid w:val="00CF693E"/>
    <w:rsid w:val="00D009C9"/>
    <w:rsid w:val="00D02B6A"/>
    <w:rsid w:val="00D03346"/>
    <w:rsid w:val="00D0349B"/>
    <w:rsid w:val="00D037C6"/>
    <w:rsid w:val="00D04ED6"/>
    <w:rsid w:val="00D10249"/>
    <w:rsid w:val="00D10891"/>
    <w:rsid w:val="00D115C3"/>
    <w:rsid w:val="00D11897"/>
    <w:rsid w:val="00D12039"/>
    <w:rsid w:val="00D13135"/>
    <w:rsid w:val="00D13E4E"/>
    <w:rsid w:val="00D16128"/>
    <w:rsid w:val="00D16212"/>
    <w:rsid w:val="00D217D0"/>
    <w:rsid w:val="00D2187A"/>
    <w:rsid w:val="00D2232D"/>
    <w:rsid w:val="00D22D55"/>
    <w:rsid w:val="00D23781"/>
    <w:rsid w:val="00D23990"/>
    <w:rsid w:val="00D239A7"/>
    <w:rsid w:val="00D23D54"/>
    <w:rsid w:val="00D23F47"/>
    <w:rsid w:val="00D26C88"/>
    <w:rsid w:val="00D278F8"/>
    <w:rsid w:val="00D30418"/>
    <w:rsid w:val="00D33F66"/>
    <w:rsid w:val="00D34F4C"/>
    <w:rsid w:val="00D36E71"/>
    <w:rsid w:val="00D37D87"/>
    <w:rsid w:val="00D40B33"/>
    <w:rsid w:val="00D40D3A"/>
    <w:rsid w:val="00D420F2"/>
    <w:rsid w:val="00D4318F"/>
    <w:rsid w:val="00D438BF"/>
    <w:rsid w:val="00D440F8"/>
    <w:rsid w:val="00D469C4"/>
    <w:rsid w:val="00D47353"/>
    <w:rsid w:val="00D511AE"/>
    <w:rsid w:val="00D511B4"/>
    <w:rsid w:val="00D528A4"/>
    <w:rsid w:val="00D53E67"/>
    <w:rsid w:val="00D546FF"/>
    <w:rsid w:val="00D54D1D"/>
    <w:rsid w:val="00D55AD5"/>
    <w:rsid w:val="00D56845"/>
    <w:rsid w:val="00D576CA"/>
    <w:rsid w:val="00D57EF5"/>
    <w:rsid w:val="00D60045"/>
    <w:rsid w:val="00D600C6"/>
    <w:rsid w:val="00D61AF5"/>
    <w:rsid w:val="00D64492"/>
    <w:rsid w:val="00D649F4"/>
    <w:rsid w:val="00D652B5"/>
    <w:rsid w:val="00D652E1"/>
    <w:rsid w:val="00D66155"/>
    <w:rsid w:val="00D6755D"/>
    <w:rsid w:val="00D708B0"/>
    <w:rsid w:val="00D71E1A"/>
    <w:rsid w:val="00D72B7A"/>
    <w:rsid w:val="00D735BA"/>
    <w:rsid w:val="00D73B31"/>
    <w:rsid w:val="00D73E06"/>
    <w:rsid w:val="00D74AB5"/>
    <w:rsid w:val="00D77B1D"/>
    <w:rsid w:val="00D8021F"/>
    <w:rsid w:val="00D80383"/>
    <w:rsid w:val="00D823C6"/>
    <w:rsid w:val="00D82DE5"/>
    <w:rsid w:val="00D8327F"/>
    <w:rsid w:val="00D86CA3"/>
    <w:rsid w:val="00D871CE"/>
    <w:rsid w:val="00D9081D"/>
    <w:rsid w:val="00D9196D"/>
    <w:rsid w:val="00D92326"/>
    <w:rsid w:val="00D92982"/>
    <w:rsid w:val="00D9314B"/>
    <w:rsid w:val="00D93349"/>
    <w:rsid w:val="00D94F27"/>
    <w:rsid w:val="00D964B4"/>
    <w:rsid w:val="00D96C58"/>
    <w:rsid w:val="00D96E22"/>
    <w:rsid w:val="00D97506"/>
    <w:rsid w:val="00DA1040"/>
    <w:rsid w:val="00DA305E"/>
    <w:rsid w:val="00DA357C"/>
    <w:rsid w:val="00DA4188"/>
    <w:rsid w:val="00DA5099"/>
    <w:rsid w:val="00DA5417"/>
    <w:rsid w:val="00DA56E8"/>
    <w:rsid w:val="00DA7594"/>
    <w:rsid w:val="00DB0A9F"/>
    <w:rsid w:val="00DB13D5"/>
    <w:rsid w:val="00DB2015"/>
    <w:rsid w:val="00DB352D"/>
    <w:rsid w:val="00DB377D"/>
    <w:rsid w:val="00DB4449"/>
    <w:rsid w:val="00DB5ABE"/>
    <w:rsid w:val="00DC2023"/>
    <w:rsid w:val="00DC2D36"/>
    <w:rsid w:val="00DC3DA7"/>
    <w:rsid w:val="00DC42DE"/>
    <w:rsid w:val="00DC53EF"/>
    <w:rsid w:val="00DC69A5"/>
    <w:rsid w:val="00DC7658"/>
    <w:rsid w:val="00DD1D94"/>
    <w:rsid w:val="00DD6801"/>
    <w:rsid w:val="00DD6FA6"/>
    <w:rsid w:val="00DD797F"/>
    <w:rsid w:val="00DE079C"/>
    <w:rsid w:val="00DE1E73"/>
    <w:rsid w:val="00DE2FC4"/>
    <w:rsid w:val="00DE3CF5"/>
    <w:rsid w:val="00DE40A9"/>
    <w:rsid w:val="00DE5608"/>
    <w:rsid w:val="00DE58D0"/>
    <w:rsid w:val="00DE5926"/>
    <w:rsid w:val="00DE6547"/>
    <w:rsid w:val="00DE654F"/>
    <w:rsid w:val="00DE761C"/>
    <w:rsid w:val="00DF085A"/>
    <w:rsid w:val="00DF0B6E"/>
    <w:rsid w:val="00DF1343"/>
    <w:rsid w:val="00DF14B2"/>
    <w:rsid w:val="00DF15E0"/>
    <w:rsid w:val="00DF1D27"/>
    <w:rsid w:val="00DF37A0"/>
    <w:rsid w:val="00DF3EAF"/>
    <w:rsid w:val="00DF528B"/>
    <w:rsid w:val="00E01345"/>
    <w:rsid w:val="00E01822"/>
    <w:rsid w:val="00E0378F"/>
    <w:rsid w:val="00E040C6"/>
    <w:rsid w:val="00E042F2"/>
    <w:rsid w:val="00E04A2E"/>
    <w:rsid w:val="00E056B7"/>
    <w:rsid w:val="00E10955"/>
    <w:rsid w:val="00E110E7"/>
    <w:rsid w:val="00E11B20"/>
    <w:rsid w:val="00E12BFD"/>
    <w:rsid w:val="00E138E4"/>
    <w:rsid w:val="00E14BB9"/>
    <w:rsid w:val="00E16064"/>
    <w:rsid w:val="00E17FA2"/>
    <w:rsid w:val="00E20FDD"/>
    <w:rsid w:val="00E218CC"/>
    <w:rsid w:val="00E22330"/>
    <w:rsid w:val="00E23C00"/>
    <w:rsid w:val="00E24DD7"/>
    <w:rsid w:val="00E25541"/>
    <w:rsid w:val="00E25EC1"/>
    <w:rsid w:val="00E27F55"/>
    <w:rsid w:val="00E30B5A"/>
    <w:rsid w:val="00E30CE6"/>
    <w:rsid w:val="00E3123D"/>
    <w:rsid w:val="00E31461"/>
    <w:rsid w:val="00E3161F"/>
    <w:rsid w:val="00E31D43"/>
    <w:rsid w:val="00E32608"/>
    <w:rsid w:val="00E332B5"/>
    <w:rsid w:val="00E34188"/>
    <w:rsid w:val="00E34B6E"/>
    <w:rsid w:val="00E35559"/>
    <w:rsid w:val="00E35FE4"/>
    <w:rsid w:val="00E36406"/>
    <w:rsid w:val="00E364D8"/>
    <w:rsid w:val="00E36A2D"/>
    <w:rsid w:val="00E3723A"/>
    <w:rsid w:val="00E37860"/>
    <w:rsid w:val="00E37FA2"/>
    <w:rsid w:val="00E4166C"/>
    <w:rsid w:val="00E41F76"/>
    <w:rsid w:val="00E43FCB"/>
    <w:rsid w:val="00E443A1"/>
    <w:rsid w:val="00E446F1"/>
    <w:rsid w:val="00E463CA"/>
    <w:rsid w:val="00E46886"/>
    <w:rsid w:val="00E46F8F"/>
    <w:rsid w:val="00E478CD"/>
    <w:rsid w:val="00E47AEF"/>
    <w:rsid w:val="00E525E9"/>
    <w:rsid w:val="00E53B75"/>
    <w:rsid w:val="00E54E3B"/>
    <w:rsid w:val="00E56361"/>
    <w:rsid w:val="00E571CA"/>
    <w:rsid w:val="00E57565"/>
    <w:rsid w:val="00E62CB9"/>
    <w:rsid w:val="00E63838"/>
    <w:rsid w:val="00E63B2B"/>
    <w:rsid w:val="00E64434"/>
    <w:rsid w:val="00E6607A"/>
    <w:rsid w:val="00E663A4"/>
    <w:rsid w:val="00E66DBC"/>
    <w:rsid w:val="00E67C00"/>
    <w:rsid w:val="00E67C51"/>
    <w:rsid w:val="00E70DD8"/>
    <w:rsid w:val="00E71905"/>
    <w:rsid w:val="00E71AFF"/>
    <w:rsid w:val="00E72EFC"/>
    <w:rsid w:val="00E74338"/>
    <w:rsid w:val="00E75871"/>
    <w:rsid w:val="00E758EC"/>
    <w:rsid w:val="00E75EF6"/>
    <w:rsid w:val="00E761F2"/>
    <w:rsid w:val="00E8033F"/>
    <w:rsid w:val="00E8036D"/>
    <w:rsid w:val="00E80CCE"/>
    <w:rsid w:val="00E81AF3"/>
    <w:rsid w:val="00E8224E"/>
    <w:rsid w:val="00E8234C"/>
    <w:rsid w:val="00E8273D"/>
    <w:rsid w:val="00E83AA9"/>
    <w:rsid w:val="00E84EC2"/>
    <w:rsid w:val="00E85928"/>
    <w:rsid w:val="00E85E37"/>
    <w:rsid w:val="00E8645A"/>
    <w:rsid w:val="00E8754B"/>
    <w:rsid w:val="00E87822"/>
    <w:rsid w:val="00E87D43"/>
    <w:rsid w:val="00E902AB"/>
    <w:rsid w:val="00E90395"/>
    <w:rsid w:val="00E90E49"/>
    <w:rsid w:val="00E917F9"/>
    <w:rsid w:val="00E926FB"/>
    <w:rsid w:val="00E9291C"/>
    <w:rsid w:val="00E934DF"/>
    <w:rsid w:val="00E935CD"/>
    <w:rsid w:val="00E93FFE"/>
    <w:rsid w:val="00E940ED"/>
    <w:rsid w:val="00E94F8A"/>
    <w:rsid w:val="00EA03B7"/>
    <w:rsid w:val="00EA146A"/>
    <w:rsid w:val="00EA3197"/>
    <w:rsid w:val="00EA3598"/>
    <w:rsid w:val="00EA3ED2"/>
    <w:rsid w:val="00EA591B"/>
    <w:rsid w:val="00EA67B6"/>
    <w:rsid w:val="00EA6CC2"/>
    <w:rsid w:val="00EA7A41"/>
    <w:rsid w:val="00EB077B"/>
    <w:rsid w:val="00EB0912"/>
    <w:rsid w:val="00EB0AAA"/>
    <w:rsid w:val="00EB12E0"/>
    <w:rsid w:val="00EB2424"/>
    <w:rsid w:val="00EB4EA2"/>
    <w:rsid w:val="00EB4F79"/>
    <w:rsid w:val="00EB68EC"/>
    <w:rsid w:val="00EB6B69"/>
    <w:rsid w:val="00EC24D5"/>
    <w:rsid w:val="00EC27C6"/>
    <w:rsid w:val="00EC3665"/>
    <w:rsid w:val="00EC3B5B"/>
    <w:rsid w:val="00EC4207"/>
    <w:rsid w:val="00EC4610"/>
    <w:rsid w:val="00EC5653"/>
    <w:rsid w:val="00EC71CE"/>
    <w:rsid w:val="00ED1006"/>
    <w:rsid w:val="00ED10F1"/>
    <w:rsid w:val="00ED2746"/>
    <w:rsid w:val="00ED4247"/>
    <w:rsid w:val="00ED45CC"/>
    <w:rsid w:val="00ED50D1"/>
    <w:rsid w:val="00ED6DE6"/>
    <w:rsid w:val="00ED6F04"/>
    <w:rsid w:val="00EE13F3"/>
    <w:rsid w:val="00EE16FD"/>
    <w:rsid w:val="00EE592A"/>
    <w:rsid w:val="00EF18FE"/>
    <w:rsid w:val="00EF1A9C"/>
    <w:rsid w:val="00EF23AE"/>
    <w:rsid w:val="00EF23BD"/>
    <w:rsid w:val="00EF2505"/>
    <w:rsid w:val="00EF4796"/>
    <w:rsid w:val="00EF5787"/>
    <w:rsid w:val="00EF599B"/>
    <w:rsid w:val="00EF60D0"/>
    <w:rsid w:val="00EF7695"/>
    <w:rsid w:val="00EF77BE"/>
    <w:rsid w:val="00F00046"/>
    <w:rsid w:val="00F00C74"/>
    <w:rsid w:val="00F01D00"/>
    <w:rsid w:val="00F02039"/>
    <w:rsid w:val="00F04F5F"/>
    <w:rsid w:val="00F0528D"/>
    <w:rsid w:val="00F06A00"/>
    <w:rsid w:val="00F06C67"/>
    <w:rsid w:val="00F06DFD"/>
    <w:rsid w:val="00F071D1"/>
    <w:rsid w:val="00F0722B"/>
    <w:rsid w:val="00F07533"/>
    <w:rsid w:val="00F07BBB"/>
    <w:rsid w:val="00F10629"/>
    <w:rsid w:val="00F1252E"/>
    <w:rsid w:val="00F14461"/>
    <w:rsid w:val="00F14B4E"/>
    <w:rsid w:val="00F15FA5"/>
    <w:rsid w:val="00F20256"/>
    <w:rsid w:val="00F209B7"/>
    <w:rsid w:val="00F22AC1"/>
    <w:rsid w:val="00F22BC0"/>
    <w:rsid w:val="00F2376F"/>
    <w:rsid w:val="00F243D8"/>
    <w:rsid w:val="00F25D54"/>
    <w:rsid w:val="00F30828"/>
    <w:rsid w:val="00F30987"/>
    <w:rsid w:val="00F313D6"/>
    <w:rsid w:val="00F32559"/>
    <w:rsid w:val="00F34E58"/>
    <w:rsid w:val="00F363FD"/>
    <w:rsid w:val="00F406C8"/>
    <w:rsid w:val="00F40F0C"/>
    <w:rsid w:val="00F441B6"/>
    <w:rsid w:val="00F45596"/>
    <w:rsid w:val="00F459A0"/>
    <w:rsid w:val="00F45B88"/>
    <w:rsid w:val="00F4766C"/>
    <w:rsid w:val="00F5060E"/>
    <w:rsid w:val="00F507D1"/>
    <w:rsid w:val="00F519CE"/>
    <w:rsid w:val="00F519E4"/>
    <w:rsid w:val="00F51ADA"/>
    <w:rsid w:val="00F52C78"/>
    <w:rsid w:val="00F53896"/>
    <w:rsid w:val="00F53EE5"/>
    <w:rsid w:val="00F57432"/>
    <w:rsid w:val="00F5758E"/>
    <w:rsid w:val="00F57BBA"/>
    <w:rsid w:val="00F601FC"/>
    <w:rsid w:val="00F60203"/>
    <w:rsid w:val="00F603EE"/>
    <w:rsid w:val="00F607C5"/>
    <w:rsid w:val="00F60DEA"/>
    <w:rsid w:val="00F6302A"/>
    <w:rsid w:val="00F63950"/>
    <w:rsid w:val="00F63FD1"/>
    <w:rsid w:val="00F64BCD"/>
    <w:rsid w:val="00F64C2B"/>
    <w:rsid w:val="00F651BE"/>
    <w:rsid w:val="00F6591B"/>
    <w:rsid w:val="00F66BA7"/>
    <w:rsid w:val="00F66F50"/>
    <w:rsid w:val="00F6709B"/>
    <w:rsid w:val="00F67F53"/>
    <w:rsid w:val="00F703BE"/>
    <w:rsid w:val="00F706E4"/>
    <w:rsid w:val="00F71F69"/>
    <w:rsid w:val="00F72B72"/>
    <w:rsid w:val="00F74BB9"/>
    <w:rsid w:val="00F75582"/>
    <w:rsid w:val="00F75E72"/>
    <w:rsid w:val="00F7672D"/>
    <w:rsid w:val="00F76EFA"/>
    <w:rsid w:val="00F772ED"/>
    <w:rsid w:val="00F7773C"/>
    <w:rsid w:val="00F804BE"/>
    <w:rsid w:val="00F817CE"/>
    <w:rsid w:val="00F81970"/>
    <w:rsid w:val="00F82917"/>
    <w:rsid w:val="00F84427"/>
    <w:rsid w:val="00F844A1"/>
    <w:rsid w:val="00F8456C"/>
    <w:rsid w:val="00F84ADA"/>
    <w:rsid w:val="00F859D8"/>
    <w:rsid w:val="00F868F5"/>
    <w:rsid w:val="00F87586"/>
    <w:rsid w:val="00F87E09"/>
    <w:rsid w:val="00F87F78"/>
    <w:rsid w:val="00F9056A"/>
    <w:rsid w:val="00F90F8D"/>
    <w:rsid w:val="00F919D5"/>
    <w:rsid w:val="00F91D23"/>
    <w:rsid w:val="00F926A6"/>
    <w:rsid w:val="00F92782"/>
    <w:rsid w:val="00F928FD"/>
    <w:rsid w:val="00F93AA9"/>
    <w:rsid w:val="00F9465B"/>
    <w:rsid w:val="00F96812"/>
    <w:rsid w:val="00F96971"/>
    <w:rsid w:val="00F96985"/>
    <w:rsid w:val="00F97838"/>
    <w:rsid w:val="00FA0442"/>
    <w:rsid w:val="00FA2BB3"/>
    <w:rsid w:val="00FA42DF"/>
    <w:rsid w:val="00FA7811"/>
    <w:rsid w:val="00FB0003"/>
    <w:rsid w:val="00FB07AE"/>
    <w:rsid w:val="00FB109E"/>
    <w:rsid w:val="00FB1A07"/>
    <w:rsid w:val="00FB214E"/>
    <w:rsid w:val="00FB4C80"/>
    <w:rsid w:val="00FB63CF"/>
    <w:rsid w:val="00FB6A6A"/>
    <w:rsid w:val="00FC16A9"/>
    <w:rsid w:val="00FC3665"/>
    <w:rsid w:val="00FC3987"/>
    <w:rsid w:val="00FC59D8"/>
    <w:rsid w:val="00FC7429"/>
    <w:rsid w:val="00FC76B9"/>
    <w:rsid w:val="00FC7806"/>
    <w:rsid w:val="00FD07F6"/>
    <w:rsid w:val="00FD1C14"/>
    <w:rsid w:val="00FD1EC8"/>
    <w:rsid w:val="00FD2707"/>
    <w:rsid w:val="00FD27CD"/>
    <w:rsid w:val="00FD3857"/>
    <w:rsid w:val="00FD3F9C"/>
    <w:rsid w:val="00FD4479"/>
    <w:rsid w:val="00FD47ED"/>
    <w:rsid w:val="00FD6D6B"/>
    <w:rsid w:val="00FD74DB"/>
    <w:rsid w:val="00FD7660"/>
    <w:rsid w:val="00FD7A1F"/>
    <w:rsid w:val="00FE0655"/>
    <w:rsid w:val="00FE1554"/>
    <w:rsid w:val="00FE2365"/>
    <w:rsid w:val="00FE368B"/>
    <w:rsid w:val="00FE37D7"/>
    <w:rsid w:val="00FE4618"/>
    <w:rsid w:val="00FE4ABF"/>
    <w:rsid w:val="00FE4C7B"/>
    <w:rsid w:val="00FE7336"/>
    <w:rsid w:val="00FE73C3"/>
    <w:rsid w:val="00FE787C"/>
    <w:rsid w:val="00FE7B30"/>
    <w:rsid w:val="00FE7FD8"/>
    <w:rsid w:val="00FF23F7"/>
    <w:rsid w:val="00FF283A"/>
    <w:rsid w:val="00FF45A5"/>
    <w:rsid w:val="00FF4D90"/>
    <w:rsid w:val="00FF52BE"/>
    <w:rsid w:val="00FF5C91"/>
    <w:rsid w:val="00FF6414"/>
    <w:rsid w:val="6A2FDC4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5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Revision">
    <w:name w:val="Revision"/>
    <w:hidden/>
    <w:uiPriority w:val="99"/>
    <w:semiHidden/>
    <w:rsid w:val="00595F7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259528">
      <w:bodyDiv w:val="1"/>
      <w:marLeft w:val="0"/>
      <w:marRight w:val="0"/>
      <w:marTop w:val="0"/>
      <w:marBottom w:val="0"/>
      <w:divBdr>
        <w:top w:val="none" w:sz="0" w:space="0" w:color="auto"/>
        <w:left w:val="none" w:sz="0" w:space="0" w:color="auto"/>
        <w:bottom w:val="none" w:sz="0" w:space="0" w:color="auto"/>
        <w:right w:val="none" w:sz="0" w:space="0" w:color="auto"/>
      </w:divBdr>
    </w:div>
    <w:div w:id="331298427">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634870832">
      <w:bodyDiv w:val="1"/>
      <w:marLeft w:val="0"/>
      <w:marRight w:val="0"/>
      <w:marTop w:val="0"/>
      <w:marBottom w:val="0"/>
      <w:divBdr>
        <w:top w:val="none" w:sz="0" w:space="0" w:color="auto"/>
        <w:left w:val="none" w:sz="0" w:space="0" w:color="auto"/>
        <w:bottom w:val="none" w:sz="0" w:space="0" w:color="auto"/>
        <w:right w:val="none" w:sz="0" w:space="0" w:color="auto"/>
      </w:divBdr>
      <w:divsChild>
        <w:div w:id="1143548848">
          <w:marLeft w:val="274"/>
          <w:marRight w:val="0"/>
          <w:marTop w:val="120"/>
          <w:marBottom w:val="0"/>
          <w:divBdr>
            <w:top w:val="none" w:sz="0" w:space="0" w:color="auto"/>
            <w:left w:val="none" w:sz="0" w:space="0" w:color="auto"/>
            <w:bottom w:val="none" w:sz="0" w:space="0" w:color="auto"/>
            <w:right w:val="none" w:sz="0" w:space="0" w:color="auto"/>
          </w:divBdr>
        </w:div>
      </w:divsChild>
    </w:div>
    <w:div w:id="665522670">
      <w:bodyDiv w:val="1"/>
      <w:marLeft w:val="0"/>
      <w:marRight w:val="0"/>
      <w:marTop w:val="0"/>
      <w:marBottom w:val="0"/>
      <w:divBdr>
        <w:top w:val="none" w:sz="0" w:space="0" w:color="auto"/>
        <w:left w:val="none" w:sz="0" w:space="0" w:color="auto"/>
        <w:bottom w:val="none" w:sz="0" w:space="0" w:color="auto"/>
        <w:right w:val="none" w:sz="0" w:space="0" w:color="auto"/>
      </w:divBdr>
    </w:div>
    <w:div w:id="985427496">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273785610">
      <w:bodyDiv w:val="1"/>
      <w:marLeft w:val="0"/>
      <w:marRight w:val="0"/>
      <w:marTop w:val="0"/>
      <w:marBottom w:val="0"/>
      <w:divBdr>
        <w:top w:val="none" w:sz="0" w:space="0" w:color="auto"/>
        <w:left w:val="none" w:sz="0" w:space="0" w:color="auto"/>
        <w:bottom w:val="none" w:sz="0" w:space="0" w:color="auto"/>
        <w:right w:val="none" w:sz="0" w:space="0" w:color="auto"/>
      </w:divBdr>
      <w:divsChild>
        <w:div w:id="780489600">
          <w:marLeft w:val="1123"/>
          <w:marRight w:val="0"/>
          <w:marTop w:val="60"/>
          <w:marBottom w:val="0"/>
          <w:divBdr>
            <w:top w:val="none" w:sz="0" w:space="0" w:color="auto"/>
            <w:left w:val="none" w:sz="0" w:space="0" w:color="auto"/>
            <w:bottom w:val="none" w:sz="0" w:space="0" w:color="auto"/>
            <w:right w:val="none" w:sz="0" w:space="0" w:color="auto"/>
          </w:divBdr>
        </w:div>
        <w:div w:id="1710491767">
          <w:marLeft w:val="1699"/>
          <w:marRight w:val="0"/>
          <w:marTop w:val="60"/>
          <w:marBottom w:val="0"/>
          <w:divBdr>
            <w:top w:val="none" w:sz="0" w:space="0" w:color="auto"/>
            <w:left w:val="none" w:sz="0" w:space="0" w:color="auto"/>
            <w:bottom w:val="none" w:sz="0" w:space="0" w:color="auto"/>
            <w:right w:val="none" w:sz="0" w:space="0" w:color="auto"/>
          </w:divBdr>
        </w:div>
        <w:div w:id="2009210982">
          <w:marLeft w:val="1699"/>
          <w:marRight w:val="0"/>
          <w:marTop w:val="60"/>
          <w:marBottom w:val="0"/>
          <w:divBdr>
            <w:top w:val="none" w:sz="0" w:space="0" w:color="auto"/>
            <w:left w:val="none" w:sz="0" w:space="0" w:color="auto"/>
            <w:bottom w:val="none" w:sz="0" w:space="0" w:color="auto"/>
            <w:right w:val="none" w:sz="0" w:space="0" w:color="auto"/>
          </w:divBdr>
        </w:div>
        <w:div w:id="1239746802">
          <w:marLeft w:val="1699"/>
          <w:marRight w:val="0"/>
          <w:marTop w:val="60"/>
          <w:marBottom w:val="0"/>
          <w:divBdr>
            <w:top w:val="none" w:sz="0" w:space="0" w:color="auto"/>
            <w:left w:val="none" w:sz="0" w:space="0" w:color="auto"/>
            <w:bottom w:val="none" w:sz="0" w:space="0" w:color="auto"/>
            <w:right w:val="none" w:sz="0" w:space="0" w:color="auto"/>
          </w:divBdr>
        </w:div>
        <w:div w:id="611665220">
          <w:marLeft w:val="1699"/>
          <w:marRight w:val="0"/>
          <w:marTop w:val="60"/>
          <w:marBottom w:val="0"/>
          <w:divBdr>
            <w:top w:val="none" w:sz="0" w:space="0" w:color="auto"/>
            <w:left w:val="none" w:sz="0" w:space="0" w:color="auto"/>
            <w:bottom w:val="none" w:sz="0" w:space="0" w:color="auto"/>
            <w:right w:val="none" w:sz="0" w:space="0" w:color="auto"/>
          </w:divBdr>
        </w:div>
        <w:div w:id="1707677615">
          <w:marLeft w:val="2261"/>
          <w:marRight w:val="0"/>
          <w:marTop w:val="60"/>
          <w:marBottom w:val="0"/>
          <w:divBdr>
            <w:top w:val="none" w:sz="0" w:space="0" w:color="auto"/>
            <w:left w:val="none" w:sz="0" w:space="0" w:color="auto"/>
            <w:bottom w:val="none" w:sz="0" w:space="0" w:color="auto"/>
            <w:right w:val="none" w:sz="0" w:space="0" w:color="auto"/>
          </w:divBdr>
        </w:div>
        <w:div w:id="1604721485">
          <w:marLeft w:val="1699"/>
          <w:marRight w:val="0"/>
          <w:marTop w:val="60"/>
          <w:marBottom w:val="0"/>
          <w:divBdr>
            <w:top w:val="none" w:sz="0" w:space="0" w:color="auto"/>
            <w:left w:val="none" w:sz="0" w:space="0" w:color="auto"/>
            <w:bottom w:val="none" w:sz="0" w:space="0" w:color="auto"/>
            <w:right w:val="none" w:sz="0" w:space="0" w:color="auto"/>
          </w:divBdr>
        </w:div>
        <w:div w:id="389158558">
          <w:marLeft w:val="2261"/>
          <w:marRight w:val="0"/>
          <w:marTop w:val="60"/>
          <w:marBottom w:val="0"/>
          <w:divBdr>
            <w:top w:val="none" w:sz="0" w:space="0" w:color="auto"/>
            <w:left w:val="none" w:sz="0" w:space="0" w:color="auto"/>
            <w:bottom w:val="none" w:sz="0" w:space="0" w:color="auto"/>
            <w:right w:val="none" w:sz="0" w:space="0" w:color="auto"/>
          </w:divBdr>
        </w:div>
        <w:div w:id="1123353650">
          <w:marLeft w:val="2261"/>
          <w:marRight w:val="0"/>
          <w:marTop w:val="60"/>
          <w:marBottom w:val="0"/>
          <w:divBdr>
            <w:top w:val="none" w:sz="0" w:space="0" w:color="auto"/>
            <w:left w:val="none" w:sz="0" w:space="0" w:color="auto"/>
            <w:bottom w:val="none" w:sz="0" w:space="0" w:color="auto"/>
            <w:right w:val="none" w:sz="0" w:space="0" w:color="auto"/>
          </w:divBdr>
        </w:div>
        <w:div w:id="1142113096">
          <w:marLeft w:val="1699"/>
          <w:marRight w:val="0"/>
          <w:marTop w:val="60"/>
          <w:marBottom w:val="0"/>
          <w:divBdr>
            <w:top w:val="none" w:sz="0" w:space="0" w:color="auto"/>
            <w:left w:val="none" w:sz="0" w:space="0" w:color="auto"/>
            <w:bottom w:val="none" w:sz="0" w:space="0" w:color="auto"/>
            <w:right w:val="none" w:sz="0" w:space="0" w:color="auto"/>
          </w:divBdr>
        </w:div>
        <w:div w:id="1846162425">
          <w:marLeft w:val="2261"/>
          <w:marRight w:val="0"/>
          <w:marTop w:val="60"/>
          <w:marBottom w:val="0"/>
          <w:divBdr>
            <w:top w:val="none" w:sz="0" w:space="0" w:color="auto"/>
            <w:left w:val="none" w:sz="0" w:space="0" w:color="auto"/>
            <w:bottom w:val="none" w:sz="0" w:space="0" w:color="auto"/>
            <w:right w:val="none" w:sz="0" w:space="0" w:color="auto"/>
          </w:divBdr>
        </w:div>
        <w:div w:id="522741402">
          <w:marLeft w:val="1699"/>
          <w:marRight w:val="0"/>
          <w:marTop w:val="60"/>
          <w:marBottom w:val="0"/>
          <w:divBdr>
            <w:top w:val="none" w:sz="0" w:space="0" w:color="auto"/>
            <w:left w:val="none" w:sz="0" w:space="0" w:color="auto"/>
            <w:bottom w:val="none" w:sz="0" w:space="0" w:color="auto"/>
            <w:right w:val="none" w:sz="0" w:space="0" w:color="auto"/>
          </w:divBdr>
        </w:div>
      </w:divsChild>
    </w:div>
    <w:div w:id="182119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FCF14-F897-4EF7-860A-20FB7F695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3963</Words>
  <Characters>22591</Characters>
  <Application>Microsoft Office Word</Application>
  <DocSecurity>0</DocSecurity>
  <Lines>188</Lines>
  <Paragraphs>53</Paragraphs>
  <ScaleCrop>false</ScaleCrop>
  <Company/>
  <LinksUpToDate>false</LinksUpToDate>
  <CharactersWithSpaces>26501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2018-09-28T15:44:00Z</dcterms:created>
  <dcterms:modified xsi:type="dcterms:W3CDTF">2018-09-28T15:45:00Z</dcterms:modified>
</cp:coreProperties>
</file>